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300" w:rsidRPr="00E46C93" w:rsidRDefault="00352300" w:rsidP="00352300">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#102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Pr>
          <w:rFonts w:eastAsiaTheme="minorEastAsia" w:cs="Arial"/>
          <w:lang w:eastAsia="ko-KR"/>
        </w:rPr>
        <w:t>R2-</w:t>
      </w:r>
      <w:r w:rsidR="00D34820" w:rsidRPr="007F75B2">
        <w:rPr>
          <w:rFonts w:eastAsiaTheme="minorEastAsia" w:cs="Arial"/>
          <w:lang w:eastAsia="ko-KR"/>
        </w:rPr>
        <w:t>18</w:t>
      </w:r>
      <w:r w:rsidR="00D34820">
        <w:rPr>
          <w:rFonts w:eastAsiaTheme="minorEastAsia" w:cs="Arial" w:hint="eastAsia"/>
          <w:lang w:eastAsia="ko-KR"/>
        </w:rPr>
        <w:t>0</w:t>
      </w:r>
      <w:r w:rsidR="00D34820">
        <w:rPr>
          <w:rFonts w:eastAsiaTheme="minorEastAsia" w:cs="Arial" w:hint="eastAsia"/>
          <w:lang w:eastAsia="ko-KR"/>
        </w:rPr>
        <w:t>8653</w:t>
      </w:r>
    </w:p>
    <w:p w:rsidR="00352300" w:rsidRPr="008838EA" w:rsidRDefault="00352300" w:rsidP="00352300">
      <w:pPr>
        <w:widowControl w:val="0"/>
        <w:tabs>
          <w:tab w:val="right" w:pos="9639"/>
        </w:tabs>
        <w:spacing w:after="0"/>
        <w:rPr>
          <w:rFonts w:ascii="Arial" w:eastAsiaTheme="minorEastAsia" w:hAnsi="Arial"/>
          <w:b/>
          <w:bCs/>
          <w:sz w:val="24"/>
          <w:lang w:val="de-DE" w:eastAsia="ko-KR"/>
        </w:rPr>
      </w:pPr>
      <w:proofErr w:type="spellStart"/>
      <w:r>
        <w:rPr>
          <w:rFonts w:ascii="Arial" w:eastAsiaTheme="minorEastAsia" w:hAnsi="Arial" w:hint="eastAsia"/>
          <w:b/>
          <w:bCs/>
          <w:sz w:val="24"/>
          <w:lang w:eastAsia="ko-KR"/>
        </w:rPr>
        <w:t>Busan</w:t>
      </w:r>
      <w:proofErr w:type="spellEnd"/>
      <w:r w:rsidRPr="00216C0F">
        <w:rPr>
          <w:rFonts w:ascii="Arial" w:hAnsi="Arial"/>
          <w:b/>
          <w:bCs/>
          <w:sz w:val="24"/>
          <w:lang w:val="de-DE"/>
        </w:rPr>
        <w:t>,</w:t>
      </w:r>
      <w:r>
        <w:rPr>
          <w:rFonts w:ascii="Arial" w:eastAsiaTheme="minorEastAsia" w:hAnsi="Arial" w:hint="eastAsia"/>
          <w:b/>
          <w:bCs/>
          <w:sz w:val="24"/>
          <w:lang w:val="de-DE" w:eastAsia="ko-KR"/>
        </w:rPr>
        <w:t xml:space="preserve"> Korea, 21</w:t>
      </w:r>
      <w:r>
        <w:rPr>
          <w:rFonts w:ascii="Arial" w:eastAsiaTheme="minorEastAsia" w:hAnsi="Arial" w:hint="eastAsia"/>
          <w:b/>
          <w:bCs/>
          <w:sz w:val="24"/>
          <w:vertAlign w:val="superscript"/>
          <w:lang w:val="de-DE" w:eastAsia="ko-KR"/>
        </w:rPr>
        <w:t>st</w:t>
      </w:r>
      <w:r>
        <w:rPr>
          <w:rFonts w:ascii="Arial" w:eastAsiaTheme="minorEastAsia" w:hAnsi="Arial" w:hint="eastAsia"/>
          <w:b/>
          <w:bCs/>
          <w:sz w:val="24"/>
          <w:lang w:val="de-DE" w:eastAsia="ko-KR"/>
        </w:rPr>
        <w:t xml:space="preserve"> </w:t>
      </w:r>
      <w:r>
        <w:rPr>
          <w:rFonts w:ascii="Arial" w:eastAsiaTheme="minorEastAsia" w:hAnsi="Arial"/>
          <w:b/>
          <w:bCs/>
          <w:sz w:val="24"/>
          <w:lang w:val="de-DE" w:eastAsia="ko-KR"/>
        </w:rPr>
        <w:t>–</w:t>
      </w:r>
      <w:r>
        <w:rPr>
          <w:rFonts w:ascii="Arial" w:eastAsiaTheme="minorEastAsia" w:hAnsi="Arial" w:hint="eastAsia"/>
          <w:b/>
          <w:bCs/>
          <w:sz w:val="24"/>
          <w:lang w:val="de-DE" w:eastAsia="ko-KR"/>
        </w:rPr>
        <w:t xml:space="preserve"> 25</w:t>
      </w:r>
      <w:r>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May</w:t>
      </w:r>
      <w:r>
        <w:rPr>
          <w:rFonts w:ascii="Arial" w:hAnsi="Arial"/>
          <w:b/>
          <w:bCs/>
          <w:sz w:val="24"/>
          <w:lang w:val="de-DE"/>
        </w:rPr>
        <w:t xml:space="preserve"> 201</w:t>
      </w:r>
      <w:r>
        <w:rPr>
          <w:rFonts w:ascii="Arial" w:eastAsiaTheme="minorEastAsia" w:hAnsi="Arial" w:hint="eastAsia"/>
          <w:b/>
          <w:bCs/>
          <w:sz w:val="24"/>
          <w:lang w:val="de-DE" w:eastAsia="ko-KR"/>
        </w:rPr>
        <w:t>8</w:t>
      </w:r>
      <w:r>
        <w:rPr>
          <w:rFonts w:ascii="Arial" w:eastAsiaTheme="minorEastAsia" w:hAnsi="Arial" w:hint="eastAsia"/>
          <w:b/>
          <w:bCs/>
          <w:sz w:val="24"/>
          <w:lang w:val="de-DE" w:eastAsia="ko-KR"/>
        </w:rPr>
        <w:tab/>
        <w:t xml:space="preserve"> </w:t>
      </w:r>
      <w:r>
        <w:rPr>
          <w:rFonts w:ascii="Arial" w:eastAsiaTheme="minorEastAsia" w:hAnsi="Arial"/>
          <w:b/>
          <w:bCs/>
          <w:sz w:val="24"/>
          <w:lang w:val="de-DE" w:eastAsia="ko-KR"/>
        </w:rPr>
        <w:t>(</w:t>
      </w:r>
      <w:r>
        <w:rPr>
          <w:rFonts w:ascii="Arial" w:eastAsiaTheme="minorEastAsia" w:hAnsi="Arial" w:hint="eastAsia"/>
          <w:b/>
          <w:bCs/>
          <w:sz w:val="24"/>
          <w:lang w:val="de-DE" w:eastAsia="ko-KR"/>
        </w:rPr>
        <w:t>Resubmission</w:t>
      </w:r>
      <w:r>
        <w:rPr>
          <w:rFonts w:ascii="Arial" w:eastAsiaTheme="minorEastAsia" w:hAnsi="Arial"/>
          <w:b/>
          <w:bCs/>
          <w:sz w:val="24"/>
          <w:lang w:val="de-DE" w:eastAsia="ko-KR"/>
        </w:rPr>
        <w:t xml:space="preserve"> of R2-1</w:t>
      </w:r>
      <w:r>
        <w:rPr>
          <w:rFonts w:ascii="Arial" w:eastAsiaTheme="minorEastAsia" w:hAnsi="Arial" w:hint="eastAsia"/>
          <w:b/>
          <w:bCs/>
          <w:sz w:val="24"/>
          <w:lang w:val="de-DE" w:eastAsia="ko-KR"/>
        </w:rPr>
        <w:t>805851</w:t>
      </w:r>
      <w:r w:rsidRPr="00BD7642">
        <w:rPr>
          <w:rFonts w:ascii="Arial" w:eastAsiaTheme="minorEastAsia" w:hAnsi="Arial"/>
          <w:b/>
          <w:bCs/>
          <w:sz w:val="24"/>
          <w:lang w:val="de-DE" w:eastAsia="ko-KR"/>
        </w:rPr>
        <w:t>)</w:t>
      </w:r>
    </w:p>
    <w:p w:rsidR="00481AF8" w:rsidRPr="00D72FC2" w:rsidRDefault="00481AF8" w:rsidP="003047D9">
      <w:pPr>
        <w:widowControl w:val="0"/>
        <w:tabs>
          <w:tab w:val="right" w:pos="9639"/>
        </w:tabs>
        <w:spacing w:after="0"/>
        <w:rPr>
          <w:rFonts w:ascii="Arial" w:hAnsi="Arial"/>
          <w:b/>
          <w:bCs/>
          <w:sz w:val="24"/>
          <w:lang w:eastAsia="ja-JP"/>
        </w:rPr>
      </w:pPr>
      <w:r w:rsidRPr="00D72FC2">
        <w:rPr>
          <w:rFonts w:ascii="Arial" w:hAnsi="Arial"/>
          <w:b/>
          <w:bCs/>
          <w:sz w:val="24"/>
        </w:rPr>
        <w:tab/>
      </w:r>
    </w:p>
    <w:p w:rsidR="00481AF8" w:rsidRPr="00D72FC2" w:rsidRDefault="00481AF8" w:rsidP="00481AF8">
      <w:pPr>
        <w:overflowPunct/>
        <w:autoSpaceDE/>
        <w:autoSpaceDN/>
        <w:adjustRightInd/>
        <w:spacing w:after="120"/>
        <w:ind w:left="1980" w:hanging="1980"/>
        <w:textAlignment w:val="auto"/>
        <w:rPr>
          <w:rFonts w:ascii="Arial" w:eastAsiaTheme="minorEastAsia" w:hAnsi="Arial" w:cs="Arial"/>
          <w:b/>
          <w:bCs/>
          <w:sz w:val="24"/>
          <w:lang w:eastAsia="ko-KR"/>
        </w:rPr>
      </w:pPr>
      <w:r w:rsidRPr="00D72FC2">
        <w:rPr>
          <w:rFonts w:ascii="Arial" w:eastAsia="MS Mincho" w:hAnsi="Arial" w:cs="Arial"/>
          <w:b/>
          <w:bCs/>
          <w:sz w:val="24"/>
        </w:rPr>
        <w:t>Agenda item:</w:t>
      </w:r>
      <w:r w:rsidRPr="00D72FC2">
        <w:rPr>
          <w:rFonts w:ascii="Arial" w:eastAsia="MS Mincho" w:hAnsi="Arial" w:cs="Arial"/>
          <w:b/>
          <w:bCs/>
          <w:sz w:val="24"/>
        </w:rPr>
        <w:tab/>
      </w:r>
      <w:r w:rsidR="003047D9">
        <w:rPr>
          <w:rFonts w:ascii="Arial" w:eastAsiaTheme="minorEastAsia" w:hAnsi="Arial" w:cs="Arial" w:hint="eastAsia"/>
          <w:b/>
          <w:bCs/>
          <w:sz w:val="24"/>
          <w:lang w:eastAsia="ko-KR"/>
        </w:rPr>
        <w:t>11.2</w:t>
      </w:r>
    </w:p>
    <w:p w:rsidR="00481AF8" w:rsidRPr="00D72FC2" w:rsidRDefault="00481AF8" w:rsidP="00481AF8">
      <w:pPr>
        <w:tabs>
          <w:tab w:val="left" w:pos="1985"/>
        </w:tabs>
        <w:ind w:left="1985" w:hanging="1985"/>
        <w:rPr>
          <w:rFonts w:ascii="Arial" w:hAnsi="Arial" w:cs="Arial"/>
          <w:b/>
          <w:bCs/>
          <w:sz w:val="24"/>
        </w:rPr>
      </w:pPr>
      <w:r w:rsidRPr="00D72FC2">
        <w:rPr>
          <w:rFonts w:ascii="Arial" w:hAnsi="Arial" w:cs="Arial"/>
          <w:b/>
          <w:bCs/>
          <w:sz w:val="24"/>
        </w:rPr>
        <w:t>Source:</w:t>
      </w:r>
      <w:r w:rsidRPr="00D72FC2">
        <w:rPr>
          <w:rFonts w:ascii="Arial" w:hAnsi="Arial" w:cs="Arial"/>
          <w:b/>
          <w:bCs/>
          <w:sz w:val="24"/>
        </w:rPr>
        <w:tab/>
        <w:t>Samsung</w:t>
      </w:r>
      <w:r w:rsidRPr="00D72FC2">
        <w:rPr>
          <w:rFonts w:ascii="Arial" w:hAnsi="Arial" w:cs="Arial"/>
          <w:b/>
          <w:bCs/>
          <w:sz w:val="24"/>
        </w:rPr>
        <w:tab/>
      </w:r>
    </w:p>
    <w:p w:rsidR="00481AF8" w:rsidRPr="00D72FC2" w:rsidRDefault="00481AF8" w:rsidP="00481AF8">
      <w:pPr>
        <w:ind w:left="1985" w:hanging="1985"/>
        <w:rPr>
          <w:rFonts w:ascii="Arial" w:hAnsi="Arial" w:cs="Arial"/>
          <w:b/>
          <w:bCs/>
          <w:sz w:val="24"/>
        </w:rPr>
      </w:pPr>
      <w:r w:rsidRPr="00D72FC2">
        <w:rPr>
          <w:rFonts w:ascii="Arial" w:hAnsi="Arial" w:cs="Arial"/>
          <w:b/>
          <w:bCs/>
          <w:sz w:val="24"/>
        </w:rPr>
        <w:t>Title:</w:t>
      </w:r>
      <w:r w:rsidRPr="00D72FC2">
        <w:rPr>
          <w:rFonts w:ascii="Arial" w:hAnsi="Arial" w:cs="Arial"/>
          <w:b/>
          <w:bCs/>
          <w:sz w:val="24"/>
        </w:rPr>
        <w:tab/>
      </w:r>
      <w:r w:rsidR="003047D9">
        <w:rPr>
          <w:rFonts w:ascii="Arial" w:eastAsiaTheme="minorEastAsia" w:hAnsi="Arial" w:cs="Arial" w:hint="eastAsia"/>
          <w:b/>
          <w:sz w:val="24"/>
          <w:lang w:eastAsia="ko-KR"/>
        </w:rPr>
        <w:t>General aspects for NR-</w:t>
      </w:r>
      <w:r w:rsidR="001A699F">
        <w:rPr>
          <w:rFonts w:ascii="Arial" w:eastAsiaTheme="minorEastAsia" w:hAnsi="Arial" w:cs="Arial" w:hint="eastAsia"/>
          <w:b/>
          <w:sz w:val="24"/>
          <w:lang w:eastAsia="ko-KR"/>
        </w:rPr>
        <w:t>U</w:t>
      </w:r>
    </w:p>
    <w:p w:rsidR="00481AF8" w:rsidRPr="00D72FC2" w:rsidRDefault="00481AF8" w:rsidP="00481AF8">
      <w:pPr>
        <w:ind w:left="1980" w:hanging="1980"/>
        <w:rPr>
          <w:rFonts w:ascii="Arial" w:hAnsi="Arial" w:cs="Arial"/>
          <w:b/>
          <w:bCs/>
          <w:sz w:val="24"/>
        </w:rPr>
      </w:pPr>
      <w:r w:rsidRPr="00D72FC2">
        <w:rPr>
          <w:rFonts w:ascii="Arial" w:hAnsi="Arial" w:cs="Arial"/>
          <w:b/>
          <w:bCs/>
          <w:sz w:val="24"/>
        </w:rPr>
        <w:t>Document for:</w:t>
      </w:r>
      <w:r w:rsidRPr="00D72FC2">
        <w:rPr>
          <w:rFonts w:ascii="Arial" w:hAnsi="Arial" w:cs="Arial"/>
          <w:b/>
          <w:bCs/>
          <w:sz w:val="24"/>
        </w:rPr>
        <w:tab/>
        <w:t>Discussion &amp; Decision</w:t>
      </w:r>
    </w:p>
    <w:p w:rsidR="00481AF8" w:rsidRPr="00D72FC2" w:rsidRDefault="008A25FD" w:rsidP="00D62D08">
      <w:pPr>
        <w:keepNext/>
        <w:keepLines/>
        <w:pBdr>
          <w:top w:val="single" w:sz="12" w:space="3" w:color="auto"/>
        </w:pBdr>
        <w:spacing w:before="240"/>
        <w:ind w:left="432" w:hanging="432"/>
        <w:outlineLvl w:val="0"/>
        <w:rPr>
          <w:rFonts w:ascii="Arial" w:eastAsia="SimSun" w:hAnsi="Arial"/>
          <w:sz w:val="36"/>
        </w:rPr>
      </w:pPr>
      <w:r w:rsidRPr="00D72FC2">
        <w:rPr>
          <w:rFonts w:ascii="Arial" w:eastAsiaTheme="minorEastAsia" w:hAnsi="Arial"/>
          <w:sz w:val="36"/>
          <w:lang w:eastAsia="ko-KR"/>
        </w:rPr>
        <w:t>1.</w:t>
      </w:r>
      <w:r w:rsidRPr="00D72FC2">
        <w:rPr>
          <w:rFonts w:ascii="Arial" w:eastAsia="SimSun" w:hAnsi="Arial"/>
          <w:sz w:val="36"/>
        </w:rPr>
        <w:t xml:space="preserve"> </w:t>
      </w:r>
      <w:r w:rsidR="00481AF8" w:rsidRPr="00D72FC2">
        <w:rPr>
          <w:rFonts w:ascii="Arial" w:eastAsia="SimSun" w:hAnsi="Arial"/>
          <w:sz w:val="36"/>
        </w:rPr>
        <w:t>Introduction</w:t>
      </w:r>
    </w:p>
    <w:p w:rsidR="00AD0A02" w:rsidRDefault="00AD0A02" w:rsidP="0062159C">
      <w:pPr>
        <w:spacing w:after="0"/>
        <w:jc w:val="both"/>
        <w:rPr>
          <w:rFonts w:ascii="Arial" w:eastAsiaTheme="minorEastAsia" w:hAnsi="Arial" w:cs="Arial"/>
          <w:lang w:eastAsia="ko-KR"/>
        </w:rPr>
      </w:pPr>
      <w:r w:rsidRPr="00AD0A02">
        <w:rPr>
          <w:rFonts w:ascii="Arial" w:hAnsi="Arial" w:cs="Arial"/>
        </w:rPr>
        <w:t xml:space="preserve">The SID on NR-based Access to Unlicensed Spectrum [1] (NR-U) aims to identify and evaluate technical solutions for next generation wireless systems operating on both sub6 and above6 unlicensed bands. This contribution discusses the </w:t>
      </w:r>
      <w:r w:rsidR="00B75466">
        <w:rPr>
          <w:rFonts w:ascii="Arial" w:eastAsiaTheme="minorEastAsia" w:hAnsi="Arial" w:cs="Arial" w:hint="eastAsia"/>
          <w:lang w:eastAsia="ko-KR"/>
        </w:rPr>
        <w:t>general aspects</w:t>
      </w:r>
      <w:r w:rsidRPr="00AD0A02">
        <w:rPr>
          <w:rFonts w:ascii="Arial" w:hAnsi="Arial" w:cs="Arial"/>
        </w:rPr>
        <w:t xml:space="preserve"> considered for NR-U operation.</w:t>
      </w:r>
    </w:p>
    <w:p w:rsidR="0062159C" w:rsidRPr="00D72FC2" w:rsidRDefault="0062159C" w:rsidP="0062159C">
      <w:pPr>
        <w:spacing w:after="0"/>
        <w:jc w:val="both"/>
        <w:rPr>
          <w:rFonts w:ascii="Arial" w:hAnsi="Arial" w:cs="Arial"/>
        </w:rPr>
      </w:pPr>
    </w:p>
    <w:p w:rsidR="008A2557" w:rsidRPr="00D72FC2" w:rsidRDefault="008A25FD" w:rsidP="00D62D08">
      <w:pPr>
        <w:keepNext/>
        <w:keepLines/>
        <w:pBdr>
          <w:top w:val="single" w:sz="12" w:space="3" w:color="auto"/>
        </w:pBdr>
        <w:spacing w:before="240"/>
        <w:ind w:left="432" w:hanging="432"/>
        <w:outlineLvl w:val="0"/>
        <w:rPr>
          <w:rFonts w:ascii="Arial" w:eastAsiaTheme="minorEastAsia" w:hAnsi="Arial" w:cs="Arial"/>
          <w:color w:val="000000" w:themeColor="text1"/>
          <w:lang w:val="en-US" w:eastAsia="ko-KR"/>
        </w:rPr>
      </w:pPr>
      <w:r w:rsidRPr="00D72FC2">
        <w:rPr>
          <w:rFonts w:ascii="Arial" w:eastAsiaTheme="minorEastAsia" w:hAnsi="Arial" w:hint="eastAsia"/>
          <w:sz w:val="36"/>
          <w:lang w:eastAsia="ko-KR"/>
        </w:rPr>
        <w:t>2.</w:t>
      </w:r>
      <w:r w:rsidRPr="00D72FC2">
        <w:rPr>
          <w:rFonts w:ascii="Arial" w:eastAsia="SimSun" w:hAnsi="Arial"/>
          <w:sz w:val="36"/>
        </w:rPr>
        <w:t xml:space="preserve"> </w:t>
      </w:r>
      <w:r w:rsidRPr="00D72FC2">
        <w:rPr>
          <w:rFonts w:ascii="Arial" w:eastAsia="SimSun" w:hAnsi="Arial"/>
          <w:sz w:val="36"/>
        </w:rPr>
        <w:tab/>
      </w:r>
      <w:r w:rsidR="00195C87">
        <w:rPr>
          <w:rFonts w:ascii="Arial" w:eastAsiaTheme="minorEastAsia" w:hAnsi="Arial" w:hint="eastAsia"/>
          <w:sz w:val="36"/>
          <w:lang w:eastAsia="ko-KR"/>
        </w:rPr>
        <w:t xml:space="preserve">General </w:t>
      </w:r>
      <w:r w:rsidR="00C01BF6">
        <w:rPr>
          <w:rFonts w:ascii="Arial" w:eastAsiaTheme="minorEastAsia" w:hAnsi="Arial" w:hint="eastAsia"/>
          <w:sz w:val="36"/>
          <w:lang w:eastAsia="ko-KR"/>
        </w:rPr>
        <w:t xml:space="preserve">Design </w:t>
      </w:r>
      <w:r w:rsidR="00195C87">
        <w:rPr>
          <w:rFonts w:ascii="Arial" w:eastAsiaTheme="minorEastAsia" w:hAnsi="Arial" w:hint="eastAsia"/>
          <w:sz w:val="36"/>
          <w:lang w:eastAsia="ko-KR"/>
        </w:rPr>
        <w:t>Considerations for NR-U SI</w:t>
      </w:r>
    </w:p>
    <w:p w:rsidR="005763E7" w:rsidRPr="005763E7" w:rsidRDefault="005763E7" w:rsidP="00D5711B">
      <w:pPr>
        <w:jc w:val="both"/>
        <w:rPr>
          <w:rFonts w:ascii="Arial" w:eastAsia="맑은 고딕" w:hAnsi="Arial" w:cs="Arial"/>
          <w:b/>
          <w:u w:val="single"/>
          <w:lang w:eastAsia="ko-KR"/>
        </w:rPr>
      </w:pPr>
      <w:r>
        <w:rPr>
          <w:rFonts w:ascii="Arial" w:eastAsia="맑은 고딕" w:hAnsi="Arial" w:cs="Arial" w:hint="eastAsia"/>
          <w:b/>
          <w:u w:val="single"/>
          <w:lang w:eastAsia="ko-KR"/>
        </w:rPr>
        <w:t>LAA/</w:t>
      </w:r>
      <w:proofErr w:type="spellStart"/>
      <w:r>
        <w:rPr>
          <w:rFonts w:ascii="Arial" w:eastAsia="맑은 고딕" w:hAnsi="Arial" w:cs="Arial" w:hint="eastAsia"/>
          <w:b/>
          <w:u w:val="single"/>
          <w:lang w:eastAsia="ko-KR"/>
        </w:rPr>
        <w:t>e</w:t>
      </w:r>
      <w:r w:rsidR="006B23EF">
        <w:rPr>
          <w:rFonts w:ascii="Arial" w:eastAsia="맑은 고딕" w:hAnsi="Arial" w:cs="Arial" w:hint="eastAsia"/>
          <w:b/>
          <w:u w:val="single"/>
          <w:lang w:eastAsia="ko-KR"/>
        </w:rPr>
        <w:t>LAA</w:t>
      </w:r>
      <w:proofErr w:type="spellEnd"/>
      <w:r w:rsidR="006B23EF">
        <w:rPr>
          <w:rFonts w:ascii="Arial" w:eastAsia="맑은 고딕" w:hAnsi="Arial" w:cs="Arial" w:hint="eastAsia"/>
          <w:b/>
          <w:u w:val="single"/>
          <w:lang w:eastAsia="ko-KR"/>
        </w:rPr>
        <w:t xml:space="preserve"> features and potential scopes</w:t>
      </w:r>
      <w:r>
        <w:rPr>
          <w:rFonts w:ascii="Arial" w:eastAsia="맑은 고딕" w:hAnsi="Arial" w:cs="Arial" w:hint="eastAsia"/>
          <w:b/>
          <w:u w:val="single"/>
          <w:lang w:eastAsia="ko-KR"/>
        </w:rPr>
        <w:t xml:space="preserve"> in NR-U</w:t>
      </w:r>
    </w:p>
    <w:p w:rsidR="003C3FD8" w:rsidRDefault="004F31E7" w:rsidP="00D5711B">
      <w:pPr>
        <w:jc w:val="both"/>
        <w:rPr>
          <w:rFonts w:ascii="Arial" w:eastAsiaTheme="minorEastAsia" w:hAnsi="Arial" w:cs="Arial"/>
          <w:lang w:eastAsia="ko-KR"/>
        </w:rPr>
      </w:pPr>
      <w:r>
        <w:rPr>
          <w:rFonts w:ascii="Arial" w:eastAsiaTheme="minorEastAsia" w:hAnsi="Arial" w:cs="Arial" w:hint="eastAsia"/>
          <w:lang w:eastAsia="ko-KR"/>
        </w:rPr>
        <w:t>In LTE specification, the access to unlicensed spectrum</w:t>
      </w:r>
      <w:r w:rsidR="003D73D4">
        <w:rPr>
          <w:rFonts w:ascii="Arial" w:eastAsiaTheme="minorEastAsia" w:hAnsi="Arial" w:cs="Arial" w:hint="eastAsia"/>
          <w:lang w:eastAsia="ko-KR"/>
        </w:rPr>
        <w:t xml:space="preserve"> has</w:t>
      </w:r>
      <w:r>
        <w:rPr>
          <w:rFonts w:ascii="Arial" w:eastAsiaTheme="minorEastAsia" w:hAnsi="Arial" w:cs="Arial" w:hint="eastAsia"/>
          <w:lang w:eastAsia="ko-KR"/>
        </w:rPr>
        <w:t xml:space="preserve"> </w:t>
      </w:r>
      <w:r w:rsidR="003D73D4">
        <w:rPr>
          <w:rFonts w:ascii="Arial" w:eastAsiaTheme="minorEastAsia" w:hAnsi="Arial" w:cs="Arial" w:hint="eastAsia"/>
          <w:lang w:eastAsia="ko-KR"/>
        </w:rPr>
        <w:t xml:space="preserve">been </w:t>
      </w:r>
      <w:r>
        <w:rPr>
          <w:rFonts w:ascii="Arial" w:eastAsiaTheme="minorEastAsia" w:hAnsi="Arial" w:cs="Arial" w:hint="eastAsia"/>
          <w:lang w:eastAsia="ko-KR"/>
        </w:rPr>
        <w:t xml:space="preserve">supported at </w:t>
      </w:r>
      <w:proofErr w:type="spellStart"/>
      <w:r>
        <w:rPr>
          <w:rFonts w:ascii="Arial" w:eastAsiaTheme="minorEastAsia" w:hAnsi="Arial" w:cs="Arial" w:hint="eastAsia"/>
          <w:lang w:eastAsia="ko-KR"/>
        </w:rPr>
        <w:t>SCell</w:t>
      </w:r>
      <w:proofErr w:type="spellEnd"/>
      <w:r>
        <w:rPr>
          <w:rFonts w:ascii="Arial" w:eastAsiaTheme="minorEastAsia" w:hAnsi="Arial" w:cs="Arial" w:hint="eastAsia"/>
          <w:lang w:eastAsia="ko-KR"/>
        </w:rPr>
        <w:t xml:space="preserve"> in CA deployment.</w:t>
      </w:r>
      <w:r w:rsidR="003D73D4">
        <w:rPr>
          <w:rFonts w:ascii="Arial" w:eastAsiaTheme="minorEastAsia" w:hAnsi="Arial" w:cs="Arial" w:hint="eastAsia"/>
          <w:lang w:eastAsia="ko-KR"/>
        </w:rPr>
        <w:t xml:space="preserve"> Since </w:t>
      </w:r>
      <w:proofErr w:type="spellStart"/>
      <w:r w:rsidR="003D73D4">
        <w:rPr>
          <w:rFonts w:ascii="Arial" w:eastAsiaTheme="minorEastAsia" w:hAnsi="Arial" w:cs="Arial" w:hint="eastAsia"/>
          <w:lang w:eastAsia="ko-KR"/>
        </w:rPr>
        <w:t>PCell</w:t>
      </w:r>
      <w:proofErr w:type="spellEnd"/>
      <w:r w:rsidR="003D73D4">
        <w:rPr>
          <w:rFonts w:ascii="Arial" w:eastAsiaTheme="minorEastAsia" w:hAnsi="Arial" w:cs="Arial" w:hint="eastAsia"/>
          <w:lang w:eastAsia="ko-KR"/>
        </w:rPr>
        <w:t xml:space="preserve"> takes a role of anchoring UE, the features of LAA/</w:t>
      </w:r>
      <w:proofErr w:type="spellStart"/>
      <w:r w:rsidR="003D73D4">
        <w:rPr>
          <w:rFonts w:ascii="Arial" w:eastAsiaTheme="minorEastAsia" w:hAnsi="Arial" w:cs="Arial" w:hint="eastAsia"/>
          <w:lang w:eastAsia="ko-KR"/>
        </w:rPr>
        <w:t>eLAA</w:t>
      </w:r>
      <w:proofErr w:type="spellEnd"/>
      <w:r w:rsidR="003D73D4">
        <w:rPr>
          <w:rFonts w:ascii="Arial" w:eastAsiaTheme="minorEastAsia" w:hAnsi="Arial" w:cs="Arial" w:hint="eastAsia"/>
          <w:lang w:eastAsia="ko-KR"/>
        </w:rPr>
        <w:t xml:space="preserve"> are mainly about channel access and scheduling as following features &amp; scopes:</w:t>
      </w:r>
    </w:p>
    <w:p w:rsidR="00677A96" w:rsidRPr="00496C9B" w:rsidRDefault="00677A96" w:rsidP="00496C9B">
      <w:pPr>
        <w:pStyle w:val="a8"/>
        <w:numPr>
          <w:ilvl w:val="0"/>
          <w:numId w:val="16"/>
        </w:numPr>
        <w:jc w:val="both"/>
        <w:rPr>
          <w:rFonts w:ascii="Arial" w:eastAsiaTheme="minorEastAsia" w:hAnsi="Arial" w:cs="Arial"/>
          <w:lang w:eastAsia="ko-KR"/>
        </w:rPr>
      </w:pPr>
      <w:r w:rsidRPr="00496C9B">
        <w:rPr>
          <w:rFonts w:ascii="Arial" w:eastAsiaTheme="minorEastAsia" w:hAnsi="Arial" w:cs="Arial" w:hint="eastAsia"/>
          <w:lang w:eastAsia="ko-KR"/>
        </w:rPr>
        <w:t>LTE-LAA features</w:t>
      </w:r>
    </w:p>
    <w:p w:rsidR="004847B7" w:rsidRDefault="00FE7DED" w:rsidP="00496C9B">
      <w:pPr>
        <w:pStyle w:val="a8"/>
        <w:numPr>
          <w:ilvl w:val="1"/>
          <w:numId w:val="16"/>
        </w:numPr>
        <w:jc w:val="both"/>
        <w:rPr>
          <w:rFonts w:ascii="Arial" w:eastAsiaTheme="minorEastAsia" w:hAnsi="Arial" w:cs="Arial"/>
          <w:lang w:eastAsia="ko-KR"/>
        </w:rPr>
      </w:pPr>
      <w:r>
        <w:rPr>
          <w:rFonts w:ascii="Arial" w:eastAsiaTheme="minorEastAsia" w:hAnsi="Arial" w:cs="Arial"/>
          <w:lang w:eastAsia="ko-KR"/>
        </w:rPr>
        <w:t>C</w:t>
      </w:r>
      <w:r>
        <w:rPr>
          <w:rFonts w:ascii="Arial" w:eastAsiaTheme="minorEastAsia" w:hAnsi="Arial" w:cs="Arial" w:hint="eastAsia"/>
          <w:lang w:eastAsia="ko-KR"/>
        </w:rPr>
        <w:t>hannel access with LBT</w:t>
      </w:r>
      <w:r w:rsidR="00496C9B">
        <w:rPr>
          <w:rFonts w:ascii="Arial" w:eastAsiaTheme="minorEastAsia" w:hAnsi="Arial" w:cs="Arial" w:hint="eastAsia"/>
          <w:lang w:eastAsia="ko-KR"/>
        </w:rPr>
        <w:t xml:space="preserve"> for DRS, PDCCH/PDSCH</w:t>
      </w:r>
    </w:p>
    <w:p w:rsidR="00496C9B" w:rsidRDefault="00496C9B" w:rsidP="00496C9B">
      <w:pPr>
        <w:pStyle w:val="a8"/>
        <w:numPr>
          <w:ilvl w:val="1"/>
          <w:numId w:val="16"/>
        </w:numPr>
        <w:jc w:val="both"/>
        <w:rPr>
          <w:rFonts w:ascii="Arial" w:eastAsiaTheme="minorEastAsia" w:hAnsi="Arial" w:cs="Arial"/>
          <w:lang w:eastAsia="ko-KR"/>
        </w:rPr>
      </w:pPr>
      <w:r>
        <w:rPr>
          <w:rFonts w:ascii="Arial" w:eastAsiaTheme="minorEastAsia" w:hAnsi="Arial" w:cs="Arial" w:hint="eastAsia"/>
          <w:lang w:eastAsia="ko-KR"/>
        </w:rPr>
        <w:t>RSSI measurement</w:t>
      </w:r>
    </w:p>
    <w:p w:rsidR="00496C9B" w:rsidRDefault="00960DF9" w:rsidP="00496C9B">
      <w:pPr>
        <w:pStyle w:val="a8"/>
        <w:numPr>
          <w:ilvl w:val="1"/>
          <w:numId w:val="16"/>
        </w:numPr>
        <w:jc w:val="both"/>
        <w:rPr>
          <w:rFonts w:ascii="Arial" w:eastAsiaTheme="minorEastAsia" w:hAnsi="Arial" w:cs="Arial"/>
          <w:lang w:eastAsia="ko-KR"/>
        </w:rPr>
      </w:pPr>
      <w:r>
        <w:rPr>
          <w:rFonts w:ascii="Arial" w:eastAsiaTheme="minorEastAsia" w:hAnsi="Arial" w:cs="Arial"/>
          <w:lang w:eastAsia="ko-KR"/>
        </w:rPr>
        <w:t>Frequency</w:t>
      </w:r>
      <w:r>
        <w:rPr>
          <w:rFonts w:ascii="Arial" w:eastAsiaTheme="minorEastAsia" w:hAnsi="Arial" w:cs="Arial" w:hint="eastAsia"/>
          <w:lang w:eastAsia="ko-KR"/>
        </w:rPr>
        <w:t xml:space="preserve"> reuse (by self-deferring</w:t>
      </w:r>
      <w:r w:rsidR="005043A0">
        <w:rPr>
          <w:rFonts w:ascii="Arial" w:eastAsiaTheme="minorEastAsia" w:hAnsi="Arial" w:cs="Arial" w:hint="eastAsia"/>
          <w:lang w:eastAsia="ko-KR"/>
        </w:rPr>
        <w:t xml:space="preserve"> &amp; ED(Energy Detection) threshold adjustment</w:t>
      </w:r>
      <w:r>
        <w:rPr>
          <w:rFonts w:ascii="Arial" w:eastAsiaTheme="minorEastAsia" w:hAnsi="Arial" w:cs="Arial" w:hint="eastAsia"/>
          <w:lang w:eastAsia="ko-KR"/>
        </w:rPr>
        <w:t>)</w:t>
      </w:r>
    </w:p>
    <w:p w:rsidR="00FE7DED" w:rsidRPr="00496C9B" w:rsidRDefault="00FE7DED" w:rsidP="00496C9B">
      <w:pPr>
        <w:pStyle w:val="a8"/>
        <w:numPr>
          <w:ilvl w:val="1"/>
          <w:numId w:val="16"/>
        </w:numPr>
        <w:jc w:val="both"/>
        <w:rPr>
          <w:rFonts w:ascii="Arial" w:eastAsiaTheme="minorEastAsia" w:hAnsi="Arial" w:cs="Arial"/>
          <w:lang w:eastAsia="ko-KR"/>
        </w:rPr>
      </w:pPr>
      <w:r>
        <w:rPr>
          <w:rFonts w:ascii="Arial" w:eastAsiaTheme="minorEastAsia" w:hAnsi="Arial" w:cs="Arial" w:hint="eastAsia"/>
          <w:lang w:eastAsia="ko-KR"/>
        </w:rPr>
        <w:t xml:space="preserve">Frame structure 3 &amp; partial starting/ending </w:t>
      </w:r>
      <w:proofErr w:type="spellStart"/>
      <w:r w:rsidR="00E92DB6">
        <w:rPr>
          <w:rFonts w:ascii="Arial" w:eastAsiaTheme="minorEastAsia" w:hAnsi="Arial" w:cs="Arial" w:hint="eastAsia"/>
          <w:lang w:eastAsia="ko-KR"/>
        </w:rPr>
        <w:t>sub</w:t>
      </w:r>
      <w:r>
        <w:rPr>
          <w:rFonts w:ascii="Arial" w:eastAsiaTheme="minorEastAsia" w:hAnsi="Arial" w:cs="Arial" w:hint="eastAsia"/>
          <w:lang w:eastAsia="ko-KR"/>
        </w:rPr>
        <w:t>frame</w:t>
      </w:r>
      <w:proofErr w:type="spellEnd"/>
    </w:p>
    <w:p w:rsidR="00FD2936" w:rsidRDefault="00FD2936" w:rsidP="00496C9B">
      <w:pPr>
        <w:pStyle w:val="a8"/>
        <w:numPr>
          <w:ilvl w:val="0"/>
          <w:numId w:val="16"/>
        </w:numPr>
        <w:jc w:val="both"/>
        <w:rPr>
          <w:rFonts w:ascii="Arial" w:eastAsiaTheme="minorEastAsia" w:hAnsi="Arial" w:cs="Arial"/>
          <w:lang w:eastAsia="ko-KR"/>
        </w:rPr>
      </w:pPr>
      <w:r w:rsidRPr="00496C9B">
        <w:rPr>
          <w:rFonts w:ascii="Arial" w:eastAsiaTheme="minorEastAsia" w:hAnsi="Arial" w:cs="Arial" w:hint="eastAsia"/>
          <w:lang w:eastAsia="ko-KR"/>
        </w:rPr>
        <w:t>LTE-</w:t>
      </w:r>
      <w:proofErr w:type="spellStart"/>
      <w:r w:rsidRPr="00496C9B">
        <w:rPr>
          <w:rFonts w:ascii="Arial" w:eastAsiaTheme="minorEastAsia" w:hAnsi="Arial" w:cs="Arial" w:hint="eastAsia"/>
          <w:lang w:eastAsia="ko-KR"/>
        </w:rPr>
        <w:t>eLAA</w:t>
      </w:r>
      <w:proofErr w:type="spellEnd"/>
      <w:r w:rsidRPr="00496C9B">
        <w:rPr>
          <w:rFonts w:ascii="Arial" w:eastAsiaTheme="minorEastAsia" w:hAnsi="Arial" w:cs="Arial" w:hint="eastAsia"/>
          <w:lang w:eastAsia="ko-KR"/>
        </w:rPr>
        <w:t xml:space="preserve"> features</w:t>
      </w:r>
    </w:p>
    <w:p w:rsidR="00C14D74" w:rsidRDefault="00FE7DED" w:rsidP="00C14D74">
      <w:pPr>
        <w:pStyle w:val="a8"/>
        <w:numPr>
          <w:ilvl w:val="1"/>
          <w:numId w:val="16"/>
        </w:numPr>
        <w:jc w:val="both"/>
        <w:rPr>
          <w:rFonts w:ascii="Arial" w:eastAsiaTheme="minorEastAsia" w:hAnsi="Arial" w:cs="Arial"/>
          <w:lang w:eastAsia="ko-KR"/>
        </w:rPr>
      </w:pPr>
      <w:r>
        <w:rPr>
          <w:rFonts w:ascii="Arial" w:eastAsiaTheme="minorEastAsia" w:hAnsi="Arial" w:cs="Arial"/>
          <w:lang w:eastAsia="ko-KR"/>
        </w:rPr>
        <w:t>C</w:t>
      </w:r>
      <w:r>
        <w:rPr>
          <w:rFonts w:ascii="Arial" w:eastAsiaTheme="minorEastAsia" w:hAnsi="Arial" w:cs="Arial" w:hint="eastAsia"/>
          <w:lang w:eastAsia="ko-KR"/>
        </w:rPr>
        <w:t>hannel access</w:t>
      </w:r>
      <w:r w:rsidR="00B30058">
        <w:rPr>
          <w:rFonts w:ascii="Arial" w:eastAsiaTheme="minorEastAsia" w:hAnsi="Arial" w:cs="Arial" w:hint="eastAsia"/>
          <w:lang w:eastAsia="ko-KR"/>
        </w:rPr>
        <w:t xml:space="preserve"> </w:t>
      </w:r>
      <w:r>
        <w:rPr>
          <w:rFonts w:ascii="Arial" w:eastAsiaTheme="minorEastAsia" w:hAnsi="Arial" w:cs="Arial" w:hint="eastAsia"/>
          <w:lang w:eastAsia="ko-KR"/>
        </w:rPr>
        <w:t xml:space="preserve">with LBT </w:t>
      </w:r>
      <w:r w:rsidR="00B30058">
        <w:rPr>
          <w:rFonts w:ascii="Arial" w:eastAsiaTheme="minorEastAsia" w:hAnsi="Arial" w:cs="Arial" w:hint="eastAsia"/>
          <w:lang w:eastAsia="ko-KR"/>
        </w:rPr>
        <w:t>for PUSCH</w:t>
      </w:r>
    </w:p>
    <w:p w:rsidR="00FE7DED" w:rsidRDefault="00FE7DED" w:rsidP="00C14D74">
      <w:pPr>
        <w:pStyle w:val="a8"/>
        <w:numPr>
          <w:ilvl w:val="1"/>
          <w:numId w:val="16"/>
        </w:numPr>
        <w:jc w:val="both"/>
        <w:rPr>
          <w:rFonts w:ascii="Arial" w:eastAsiaTheme="minorEastAsia" w:hAnsi="Arial" w:cs="Arial"/>
          <w:lang w:eastAsia="ko-KR"/>
        </w:rPr>
      </w:pPr>
      <w:r>
        <w:rPr>
          <w:rFonts w:ascii="Arial" w:eastAsiaTheme="minorEastAsia" w:hAnsi="Arial" w:cs="Arial"/>
          <w:lang w:eastAsia="ko-KR"/>
        </w:rPr>
        <w:t>M</w:t>
      </w:r>
      <w:r>
        <w:rPr>
          <w:rFonts w:ascii="Arial" w:eastAsiaTheme="minorEastAsia" w:hAnsi="Arial" w:cs="Arial" w:hint="eastAsia"/>
          <w:lang w:eastAsia="ko-KR"/>
        </w:rPr>
        <w:t>ulti-</w:t>
      </w:r>
      <w:proofErr w:type="spellStart"/>
      <w:r>
        <w:rPr>
          <w:rFonts w:ascii="Arial" w:eastAsiaTheme="minorEastAsia" w:hAnsi="Arial" w:cs="Arial" w:hint="eastAsia"/>
          <w:lang w:eastAsia="ko-KR"/>
        </w:rPr>
        <w:t>subframe</w:t>
      </w:r>
      <w:proofErr w:type="spellEnd"/>
      <w:r>
        <w:rPr>
          <w:rFonts w:ascii="Arial" w:eastAsiaTheme="minorEastAsia" w:hAnsi="Arial" w:cs="Arial" w:hint="eastAsia"/>
          <w:lang w:eastAsia="ko-KR"/>
        </w:rPr>
        <w:t xml:space="preserve"> scheduling</w:t>
      </w:r>
    </w:p>
    <w:p w:rsidR="00FE7DED" w:rsidRPr="00496C9B" w:rsidRDefault="00FE7DED" w:rsidP="00C14D74">
      <w:pPr>
        <w:pStyle w:val="a8"/>
        <w:numPr>
          <w:ilvl w:val="1"/>
          <w:numId w:val="16"/>
        </w:numPr>
        <w:jc w:val="both"/>
        <w:rPr>
          <w:rFonts w:ascii="Arial" w:eastAsiaTheme="minorEastAsia" w:hAnsi="Arial" w:cs="Arial"/>
          <w:lang w:eastAsia="ko-KR"/>
        </w:rPr>
      </w:pPr>
      <w:r>
        <w:rPr>
          <w:rFonts w:ascii="Arial" w:eastAsiaTheme="minorEastAsia" w:hAnsi="Arial" w:cs="Arial" w:hint="eastAsia"/>
          <w:lang w:eastAsia="ko-KR"/>
        </w:rPr>
        <w:t>Triggered scheduling</w:t>
      </w:r>
    </w:p>
    <w:p w:rsidR="003C3FD8" w:rsidRDefault="009277D2" w:rsidP="00496C9B">
      <w:pPr>
        <w:pStyle w:val="a8"/>
        <w:numPr>
          <w:ilvl w:val="0"/>
          <w:numId w:val="16"/>
        </w:numPr>
        <w:jc w:val="both"/>
        <w:rPr>
          <w:rFonts w:ascii="Arial" w:eastAsiaTheme="minorEastAsia" w:hAnsi="Arial" w:cs="Arial"/>
          <w:lang w:eastAsia="ko-KR"/>
        </w:rPr>
      </w:pPr>
      <w:r w:rsidRPr="00496C9B">
        <w:rPr>
          <w:rFonts w:ascii="Arial" w:eastAsiaTheme="minorEastAsia" w:hAnsi="Arial" w:cs="Arial" w:hint="eastAsia"/>
          <w:lang w:eastAsia="ko-KR"/>
        </w:rPr>
        <w:t>LTE-</w:t>
      </w:r>
      <w:proofErr w:type="spellStart"/>
      <w:r w:rsidRPr="00496C9B">
        <w:rPr>
          <w:rFonts w:ascii="Arial" w:eastAsiaTheme="minorEastAsia" w:hAnsi="Arial" w:cs="Arial" w:hint="eastAsia"/>
          <w:lang w:eastAsia="ko-KR"/>
        </w:rPr>
        <w:t>feLAA</w:t>
      </w:r>
      <w:proofErr w:type="spellEnd"/>
      <w:r w:rsidRPr="00496C9B">
        <w:rPr>
          <w:rFonts w:ascii="Arial" w:eastAsiaTheme="minorEastAsia" w:hAnsi="Arial" w:cs="Arial" w:hint="eastAsia"/>
          <w:lang w:eastAsia="ko-KR"/>
        </w:rPr>
        <w:t xml:space="preserve"> scope</w:t>
      </w:r>
      <w:r w:rsidR="007F614B" w:rsidRPr="00496C9B">
        <w:rPr>
          <w:rFonts w:ascii="Arial" w:eastAsiaTheme="minorEastAsia" w:hAnsi="Arial" w:cs="Arial" w:hint="eastAsia"/>
          <w:lang w:eastAsia="ko-KR"/>
        </w:rPr>
        <w:t xml:space="preserve"> (on working)</w:t>
      </w:r>
    </w:p>
    <w:p w:rsidR="00E92DB6" w:rsidRDefault="00E92DB6" w:rsidP="00E92DB6">
      <w:pPr>
        <w:pStyle w:val="a8"/>
        <w:numPr>
          <w:ilvl w:val="1"/>
          <w:numId w:val="16"/>
        </w:numPr>
        <w:jc w:val="both"/>
        <w:rPr>
          <w:rFonts w:ascii="Arial" w:eastAsiaTheme="minorEastAsia" w:hAnsi="Arial" w:cs="Arial"/>
          <w:lang w:eastAsia="ko-KR"/>
        </w:rPr>
      </w:pPr>
      <w:r>
        <w:rPr>
          <w:rFonts w:ascii="Arial" w:eastAsiaTheme="minorEastAsia" w:hAnsi="Arial" w:cs="Arial"/>
          <w:lang w:eastAsia="ko-KR"/>
        </w:rPr>
        <w:t>A</w:t>
      </w:r>
      <w:r>
        <w:rPr>
          <w:rFonts w:ascii="Arial" w:eastAsiaTheme="minorEastAsia" w:hAnsi="Arial" w:cs="Arial" w:hint="eastAsia"/>
          <w:lang w:eastAsia="ko-KR"/>
        </w:rPr>
        <w:t xml:space="preserve">dditional starting/ending </w:t>
      </w:r>
      <w:proofErr w:type="spellStart"/>
      <w:r>
        <w:rPr>
          <w:rFonts w:ascii="Arial" w:eastAsiaTheme="minorEastAsia" w:hAnsi="Arial" w:cs="Arial" w:hint="eastAsia"/>
          <w:lang w:eastAsia="ko-KR"/>
        </w:rPr>
        <w:t>subframe</w:t>
      </w:r>
      <w:proofErr w:type="spellEnd"/>
    </w:p>
    <w:p w:rsidR="00E92DB6" w:rsidRPr="00496C9B" w:rsidRDefault="00E92DB6" w:rsidP="00E92DB6">
      <w:pPr>
        <w:pStyle w:val="a8"/>
        <w:numPr>
          <w:ilvl w:val="1"/>
          <w:numId w:val="16"/>
        </w:numPr>
        <w:jc w:val="both"/>
        <w:rPr>
          <w:rFonts w:ascii="Arial" w:eastAsiaTheme="minorEastAsia" w:hAnsi="Arial" w:cs="Arial"/>
          <w:lang w:eastAsia="ko-KR"/>
        </w:rPr>
      </w:pPr>
      <w:r>
        <w:rPr>
          <w:rFonts w:ascii="Arial" w:eastAsiaTheme="minorEastAsia" w:hAnsi="Arial" w:cs="Arial"/>
          <w:lang w:eastAsia="ko-KR"/>
        </w:rPr>
        <w:t>A</w:t>
      </w:r>
      <w:r>
        <w:rPr>
          <w:rFonts w:ascii="Arial" w:eastAsiaTheme="minorEastAsia" w:hAnsi="Arial" w:cs="Arial" w:hint="eastAsia"/>
          <w:lang w:eastAsia="ko-KR"/>
        </w:rPr>
        <w:t>utonomous UL</w:t>
      </w:r>
    </w:p>
    <w:p w:rsidR="00AF0A98" w:rsidRDefault="00AF0A98" w:rsidP="00D5711B">
      <w:pPr>
        <w:jc w:val="both"/>
        <w:rPr>
          <w:rFonts w:ascii="Arial" w:eastAsiaTheme="minorEastAsia" w:hAnsi="Arial" w:cs="Arial"/>
          <w:lang w:eastAsia="ko-KR"/>
        </w:rPr>
      </w:pPr>
      <w:r>
        <w:rPr>
          <w:rFonts w:ascii="Arial" w:eastAsiaTheme="minorEastAsia" w:hAnsi="Arial" w:cs="Arial" w:hint="eastAsia"/>
          <w:lang w:eastAsia="ko-KR"/>
        </w:rPr>
        <w:t xml:space="preserve">Some features such as partial </w:t>
      </w:r>
      <w:proofErr w:type="spellStart"/>
      <w:r>
        <w:rPr>
          <w:rFonts w:ascii="Arial" w:eastAsiaTheme="minorEastAsia" w:hAnsi="Arial" w:cs="Arial" w:hint="eastAsia"/>
          <w:lang w:eastAsia="ko-KR"/>
        </w:rPr>
        <w:t>subframe</w:t>
      </w:r>
      <w:proofErr w:type="spellEnd"/>
      <w:r>
        <w:rPr>
          <w:rFonts w:ascii="Arial" w:eastAsiaTheme="minorEastAsia" w:hAnsi="Arial" w:cs="Arial" w:hint="eastAsia"/>
          <w:lang w:eastAsia="ko-KR"/>
        </w:rPr>
        <w:t xml:space="preserve"> is already supported by current NR specification based on flexible numerology and scheduling/HARQ schemes. </w:t>
      </w:r>
      <w:r w:rsidR="008B0A7D">
        <w:rPr>
          <w:rFonts w:ascii="Arial" w:eastAsiaTheme="minorEastAsia" w:hAnsi="Arial" w:cs="Arial" w:hint="eastAsia"/>
          <w:lang w:eastAsia="ko-KR"/>
        </w:rPr>
        <w:t>Some other features such as channel access schemes, multi-</w:t>
      </w:r>
      <w:proofErr w:type="spellStart"/>
      <w:r w:rsidR="008B0A7D">
        <w:rPr>
          <w:rFonts w:ascii="Arial" w:eastAsiaTheme="minorEastAsia" w:hAnsi="Arial" w:cs="Arial" w:hint="eastAsia"/>
          <w:lang w:eastAsia="ko-KR"/>
        </w:rPr>
        <w:t>subframe</w:t>
      </w:r>
      <w:proofErr w:type="spellEnd"/>
      <w:r w:rsidR="008B0A7D">
        <w:rPr>
          <w:rFonts w:ascii="Arial" w:eastAsiaTheme="minorEastAsia" w:hAnsi="Arial" w:cs="Arial" w:hint="eastAsia"/>
          <w:lang w:eastAsia="ko-KR"/>
        </w:rPr>
        <w:t xml:space="preserve"> scheduling and triggered scheduling can be inherited from LAA/</w:t>
      </w:r>
      <w:proofErr w:type="spellStart"/>
      <w:r w:rsidR="008B0A7D">
        <w:rPr>
          <w:rFonts w:ascii="Arial" w:eastAsiaTheme="minorEastAsia" w:hAnsi="Arial" w:cs="Arial" w:hint="eastAsia"/>
          <w:lang w:eastAsia="ko-KR"/>
        </w:rPr>
        <w:t>eLAA</w:t>
      </w:r>
      <w:proofErr w:type="spellEnd"/>
      <w:r w:rsidR="008B0A7D">
        <w:rPr>
          <w:rFonts w:ascii="Arial" w:eastAsiaTheme="minorEastAsia" w:hAnsi="Arial" w:cs="Arial" w:hint="eastAsia"/>
          <w:lang w:eastAsia="ko-KR"/>
        </w:rPr>
        <w:t xml:space="preserve"> without huge modification.</w:t>
      </w:r>
      <w:r w:rsidR="00527AAF">
        <w:rPr>
          <w:rFonts w:ascii="Arial" w:eastAsiaTheme="minorEastAsia" w:hAnsi="Arial" w:cs="Arial" w:hint="eastAsia"/>
          <w:lang w:eastAsia="ko-KR"/>
        </w:rPr>
        <w:t xml:space="preserve"> In addition, autonomous UL working in </w:t>
      </w:r>
      <w:proofErr w:type="spellStart"/>
      <w:r w:rsidR="00527AAF">
        <w:rPr>
          <w:rFonts w:ascii="Arial" w:eastAsiaTheme="minorEastAsia" w:hAnsi="Arial" w:cs="Arial" w:hint="eastAsia"/>
          <w:lang w:eastAsia="ko-KR"/>
        </w:rPr>
        <w:t>feLAA</w:t>
      </w:r>
      <w:proofErr w:type="spellEnd"/>
      <w:r w:rsidR="00527AAF">
        <w:rPr>
          <w:rFonts w:ascii="Arial" w:eastAsiaTheme="minorEastAsia" w:hAnsi="Arial" w:cs="Arial" w:hint="eastAsia"/>
          <w:lang w:eastAsia="ko-KR"/>
        </w:rPr>
        <w:t xml:space="preserve"> can be referred for NR-U discussion on how to support the same based on current NR specification including the scheduled grant operation.</w:t>
      </w:r>
      <w:r w:rsidR="007F1C0E">
        <w:rPr>
          <w:rFonts w:ascii="Arial" w:eastAsiaTheme="minorEastAsia" w:hAnsi="Arial" w:cs="Arial" w:hint="eastAsia"/>
          <w:lang w:eastAsia="ko-KR"/>
        </w:rPr>
        <w:t xml:space="preserve"> From the RAN2 perspective, therefore, the similar functions for channel access and scheduling schemes will be designed in NR-U as well. RAN2 may follow up RAN1 progress and discuss some specific issues if needed.</w:t>
      </w:r>
    </w:p>
    <w:p w:rsidR="001F37DA" w:rsidRPr="00D72FC2" w:rsidRDefault="001F37DA" w:rsidP="001F37DA">
      <w:pPr>
        <w:jc w:val="both"/>
        <w:rPr>
          <w:rFonts w:ascii="Arial" w:eastAsiaTheme="minorEastAsia" w:hAnsi="Arial" w:cs="Arial"/>
          <w:lang w:eastAsia="ko-KR"/>
        </w:rPr>
      </w:pPr>
      <w:r w:rsidRPr="00D72FC2">
        <w:rPr>
          <w:rFonts w:ascii="Arial" w:hAnsi="Arial" w:cs="Arial"/>
          <w:b/>
        </w:rPr>
        <w:t xml:space="preserve">Observation 1: </w:t>
      </w:r>
      <w:r>
        <w:rPr>
          <w:rFonts w:ascii="Arial" w:eastAsiaTheme="minorEastAsia" w:hAnsi="Arial" w:cs="Arial" w:hint="eastAsia"/>
          <w:lang w:eastAsia="ko-KR"/>
        </w:rPr>
        <w:t>Channel access and scheduling/HARQ schemes will be inherited from or modified based on LTE-LAA/</w:t>
      </w:r>
      <w:proofErr w:type="spellStart"/>
      <w:r>
        <w:rPr>
          <w:rFonts w:ascii="Arial" w:eastAsiaTheme="minorEastAsia" w:hAnsi="Arial" w:cs="Arial" w:hint="eastAsia"/>
          <w:lang w:eastAsia="ko-KR"/>
        </w:rPr>
        <w:t>eLAA</w:t>
      </w:r>
      <w:proofErr w:type="spellEnd"/>
      <w:r>
        <w:rPr>
          <w:rFonts w:ascii="Arial" w:eastAsiaTheme="minorEastAsia" w:hAnsi="Arial" w:cs="Arial" w:hint="eastAsia"/>
          <w:lang w:eastAsia="ko-KR"/>
        </w:rPr>
        <w:t xml:space="preserve"> specifications</w:t>
      </w:r>
      <w:r w:rsidRPr="00D72FC2">
        <w:rPr>
          <w:rFonts w:ascii="Arial" w:hAnsi="Arial" w:cs="Arial"/>
        </w:rPr>
        <w:t>.</w:t>
      </w:r>
    </w:p>
    <w:p w:rsidR="007F1C0E" w:rsidRPr="001F37DA" w:rsidRDefault="000C21C7" w:rsidP="00D5711B">
      <w:pPr>
        <w:jc w:val="both"/>
        <w:rPr>
          <w:rFonts w:ascii="Arial" w:eastAsiaTheme="minorEastAsia" w:hAnsi="Arial" w:cs="Arial"/>
          <w:lang w:eastAsia="ko-KR"/>
        </w:rPr>
      </w:pPr>
      <w:r>
        <w:rPr>
          <w:rFonts w:ascii="Arial" w:eastAsiaTheme="minorEastAsia" w:hAnsi="Arial" w:cs="Arial" w:hint="eastAsia"/>
          <w:lang w:eastAsia="ko-KR"/>
        </w:rPr>
        <w:t xml:space="preserve">Comparing the conducted channel access and scheduling schemes, measurement mechanism including DRS, or CSI-RS is not fully optimized </w:t>
      </w:r>
      <w:r w:rsidR="0058743C">
        <w:rPr>
          <w:rFonts w:ascii="Arial" w:eastAsiaTheme="minorEastAsia" w:hAnsi="Arial" w:cs="Arial" w:hint="eastAsia"/>
          <w:lang w:eastAsia="ko-KR"/>
        </w:rPr>
        <w:t>subject to uncertainty of LBT nature.</w:t>
      </w:r>
      <w:r w:rsidR="009E6588">
        <w:rPr>
          <w:rFonts w:ascii="Arial" w:eastAsiaTheme="minorEastAsia" w:hAnsi="Arial" w:cs="Arial" w:hint="eastAsia"/>
          <w:lang w:eastAsia="ko-KR"/>
        </w:rPr>
        <w:t xml:space="preserve"> </w:t>
      </w:r>
      <w:r w:rsidR="00424CBA">
        <w:rPr>
          <w:rFonts w:ascii="Arial" w:eastAsiaTheme="minorEastAsia" w:hAnsi="Arial" w:cs="Arial" w:hint="eastAsia"/>
          <w:lang w:eastAsia="ko-KR"/>
        </w:rPr>
        <w:t xml:space="preserve">Even though UE-reported RSSI measurement may </w:t>
      </w:r>
      <w:r w:rsidR="00876241">
        <w:rPr>
          <w:rFonts w:ascii="Arial" w:eastAsiaTheme="minorEastAsia" w:hAnsi="Arial" w:cs="Arial" w:hint="eastAsia"/>
          <w:lang w:eastAsia="ko-KR"/>
        </w:rPr>
        <w:t>be helpful to</w:t>
      </w:r>
      <w:r w:rsidR="00424CBA">
        <w:rPr>
          <w:rFonts w:ascii="Arial" w:eastAsiaTheme="minorEastAsia" w:hAnsi="Arial" w:cs="Arial" w:hint="eastAsia"/>
          <w:lang w:eastAsia="ko-KR"/>
        </w:rPr>
        <w:t xml:space="preserve"> a long-term hidden node problem, a short-term hidden node </w:t>
      </w:r>
      <w:r w:rsidR="00424CBA">
        <w:rPr>
          <w:rFonts w:ascii="Arial" w:eastAsiaTheme="minorEastAsia" w:hAnsi="Arial" w:cs="Arial" w:hint="eastAsia"/>
          <w:lang w:eastAsia="ko-KR"/>
        </w:rPr>
        <w:lastRenderedPageBreak/>
        <w:t xml:space="preserve">problem is not easily resolved at now. </w:t>
      </w:r>
      <w:r w:rsidR="00660AD0">
        <w:rPr>
          <w:rFonts w:ascii="Arial" w:eastAsiaTheme="minorEastAsia" w:hAnsi="Arial" w:cs="Arial" w:hint="eastAsia"/>
          <w:lang w:eastAsia="ko-KR"/>
        </w:rPr>
        <w:t xml:space="preserve">These kind of dynamic LBT outcomes lead to CSI mismatch. </w:t>
      </w:r>
      <w:r w:rsidR="009E6588">
        <w:rPr>
          <w:rFonts w:ascii="Arial" w:eastAsiaTheme="minorEastAsia" w:hAnsi="Arial" w:cs="Arial" w:hint="eastAsia"/>
          <w:lang w:eastAsia="ko-KR"/>
        </w:rPr>
        <w:t xml:space="preserve">Mismatch of CSI report and actual </w:t>
      </w:r>
      <w:r w:rsidR="009E6588">
        <w:rPr>
          <w:rFonts w:ascii="Arial" w:eastAsiaTheme="minorEastAsia" w:hAnsi="Arial" w:cs="Arial"/>
          <w:lang w:eastAsia="ko-KR"/>
        </w:rPr>
        <w:t xml:space="preserve">acquired channel quality is incurring </w:t>
      </w:r>
      <w:r w:rsidR="009E6588">
        <w:rPr>
          <w:rFonts w:ascii="Arial" w:eastAsiaTheme="minorEastAsia" w:hAnsi="Arial" w:cs="Arial" w:hint="eastAsia"/>
          <w:lang w:eastAsia="ko-KR"/>
        </w:rPr>
        <w:t xml:space="preserve">the conservative MCS selection and </w:t>
      </w:r>
      <w:r w:rsidR="00E93843">
        <w:rPr>
          <w:rFonts w:ascii="Arial" w:eastAsiaTheme="minorEastAsia" w:hAnsi="Arial" w:cs="Arial" w:hint="eastAsia"/>
          <w:lang w:eastAsia="ko-KR"/>
        </w:rPr>
        <w:t xml:space="preserve">potential </w:t>
      </w:r>
      <w:r w:rsidR="009E6588">
        <w:rPr>
          <w:rFonts w:ascii="Arial" w:eastAsiaTheme="minorEastAsia" w:hAnsi="Arial" w:cs="Arial" w:hint="eastAsia"/>
          <w:lang w:eastAsia="ko-KR"/>
        </w:rPr>
        <w:t xml:space="preserve">low </w:t>
      </w:r>
      <w:r w:rsidR="009B3A23">
        <w:rPr>
          <w:rFonts w:ascii="Arial" w:eastAsiaTheme="minorEastAsia" w:hAnsi="Arial" w:cs="Arial" w:hint="eastAsia"/>
          <w:lang w:eastAsia="ko-KR"/>
        </w:rPr>
        <w:t>data throughput</w:t>
      </w:r>
      <w:r w:rsidR="009E6588">
        <w:rPr>
          <w:rFonts w:ascii="Arial" w:eastAsiaTheme="minorEastAsia" w:hAnsi="Arial" w:cs="Arial" w:hint="eastAsia"/>
          <w:lang w:eastAsia="ko-KR"/>
        </w:rPr>
        <w:t>.</w:t>
      </w:r>
      <w:r w:rsidR="00660AD0">
        <w:rPr>
          <w:rFonts w:ascii="Arial" w:eastAsiaTheme="minorEastAsia" w:hAnsi="Arial" w:cs="Arial" w:hint="eastAsia"/>
          <w:lang w:eastAsia="ko-KR"/>
        </w:rPr>
        <w:t xml:space="preserve"> Frequency reuse scheme may increase concurrent transmission which is the main benefit of cellular system, but it may </w:t>
      </w:r>
      <w:r w:rsidR="00660AD0">
        <w:rPr>
          <w:rFonts w:ascii="Arial" w:eastAsiaTheme="minorEastAsia" w:hAnsi="Arial" w:cs="Arial"/>
          <w:lang w:eastAsia="ko-KR"/>
        </w:rPr>
        <w:t>sacrifice</w:t>
      </w:r>
      <w:r w:rsidR="00660AD0">
        <w:rPr>
          <w:rFonts w:ascii="Arial" w:eastAsiaTheme="minorEastAsia" w:hAnsi="Arial" w:cs="Arial" w:hint="eastAsia"/>
          <w:lang w:eastAsia="ko-KR"/>
        </w:rPr>
        <w:t xml:space="preserve"> the time to wait for timing </w:t>
      </w:r>
      <w:r w:rsidR="00F9024D">
        <w:rPr>
          <w:rFonts w:ascii="Arial" w:eastAsiaTheme="minorEastAsia" w:hAnsi="Arial" w:cs="Arial" w:hint="eastAsia"/>
          <w:lang w:eastAsia="ko-KR"/>
        </w:rPr>
        <w:t xml:space="preserve">alignment </w:t>
      </w:r>
      <w:r w:rsidR="00C072D5">
        <w:rPr>
          <w:rFonts w:ascii="Arial" w:eastAsiaTheme="minorEastAsia" w:hAnsi="Arial" w:cs="Arial" w:hint="eastAsia"/>
          <w:lang w:eastAsia="ko-KR"/>
        </w:rPr>
        <w:t xml:space="preserve">across </w:t>
      </w:r>
      <w:r w:rsidR="00660AD0">
        <w:rPr>
          <w:rFonts w:ascii="Arial" w:eastAsiaTheme="minorEastAsia" w:hAnsi="Arial" w:cs="Arial" w:hint="eastAsia"/>
          <w:lang w:eastAsia="ko-KR"/>
        </w:rPr>
        <w:t>multiple transmitters.</w:t>
      </w:r>
    </w:p>
    <w:p w:rsidR="00D56C9D" w:rsidRPr="00D72FC2" w:rsidRDefault="008349D7" w:rsidP="00D56C9D">
      <w:pPr>
        <w:jc w:val="both"/>
        <w:rPr>
          <w:rFonts w:ascii="Arial" w:eastAsiaTheme="minorEastAsia" w:hAnsi="Arial" w:cs="Arial"/>
          <w:lang w:eastAsia="ko-KR"/>
        </w:rPr>
      </w:pPr>
      <w:r>
        <w:rPr>
          <w:rFonts w:ascii="Arial" w:hAnsi="Arial" w:cs="Arial"/>
          <w:b/>
        </w:rPr>
        <w:t xml:space="preserve">Observation </w:t>
      </w:r>
      <w:r>
        <w:rPr>
          <w:rFonts w:ascii="Arial" w:eastAsiaTheme="minorEastAsia" w:hAnsi="Arial" w:cs="Arial" w:hint="eastAsia"/>
          <w:b/>
          <w:lang w:eastAsia="ko-KR"/>
        </w:rPr>
        <w:t>2</w:t>
      </w:r>
      <w:r w:rsidR="00D56C9D" w:rsidRPr="00D72FC2">
        <w:rPr>
          <w:rFonts w:ascii="Arial" w:hAnsi="Arial" w:cs="Arial"/>
          <w:b/>
        </w:rPr>
        <w:t xml:space="preserve">: </w:t>
      </w:r>
      <w:r w:rsidR="00213CA6">
        <w:rPr>
          <w:rFonts w:ascii="Arial" w:eastAsiaTheme="minorEastAsia" w:hAnsi="Arial" w:cs="Arial" w:hint="eastAsia"/>
          <w:lang w:eastAsia="ko-KR"/>
        </w:rPr>
        <w:t xml:space="preserve">Mismatch of RS measurement and actual channel quality is more severe in unlicensed spectrum and not being resolved </w:t>
      </w:r>
      <w:r w:rsidR="00146280">
        <w:rPr>
          <w:rFonts w:ascii="Arial" w:eastAsiaTheme="minorEastAsia" w:hAnsi="Arial" w:cs="Arial" w:hint="eastAsia"/>
          <w:lang w:eastAsia="ko-KR"/>
        </w:rPr>
        <w:t>fully</w:t>
      </w:r>
      <w:r w:rsidR="00213CA6">
        <w:rPr>
          <w:rFonts w:ascii="Arial" w:eastAsiaTheme="minorEastAsia" w:hAnsi="Arial" w:cs="Arial" w:hint="eastAsia"/>
          <w:lang w:eastAsia="ko-KR"/>
        </w:rPr>
        <w:t xml:space="preserve"> in current LTE LAA/</w:t>
      </w:r>
      <w:proofErr w:type="spellStart"/>
      <w:r w:rsidR="00213CA6">
        <w:rPr>
          <w:rFonts w:ascii="Arial" w:eastAsiaTheme="minorEastAsia" w:hAnsi="Arial" w:cs="Arial" w:hint="eastAsia"/>
          <w:lang w:eastAsia="ko-KR"/>
        </w:rPr>
        <w:t>eLAA</w:t>
      </w:r>
      <w:proofErr w:type="spellEnd"/>
      <w:r w:rsidR="00213CA6">
        <w:rPr>
          <w:rFonts w:ascii="Arial" w:eastAsiaTheme="minorEastAsia" w:hAnsi="Arial" w:cs="Arial" w:hint="eastAsia"/>
          <w:lang w:eastAsia="ko-KR"/>
        </w:rPr>
        <w:t xml:space="preserve"> specification</w:t>
      </w:r>
      <w:r w:rsidR="00D56C9D" w:rsidRPr="00D72FC2">
        <w:rPr>
          <w:rFonts w:ascii="Arial" w:hAnsi="Arial" w:cs="Arial"/>
        </w:rPr>
        <w:t>.</w:t>
      </w:r>
    </w:p>
    <w:p w:rsidR="007B1455" w:rsidRPr="00D56C9D" w:rsidRDefault="007B1455" w:rsidP="00D5711B">
      <w:pPr>
        <w:jc w:val="both"/>
        <w:rPr>
          <w:rFonts w:ascii="Arial" w:eastAsiaTheme="minorEastAsia" w:hAnsi="Arial" w:cs="Arial"/>
          <w:lang w:eastAsia="ko-KR"/>
        </w:rPr>
      </w:pPr>
    </w:p>
    <w:p w:rsidR="0024191D" w:rsidRPr="005763E7" w:rsidRDefault="0024191D" w:rsidP="0024191D">
      <w:pPr>
        <w:jc w:val="both"/>
        <w:rPr>
          <w:rFonts w:ascii="Arial" w:eastAsia="맑은 고딕" w:hAnsi="Arial" w:cs="Arial"/>
          <w:b/>
          <w:u w:val="single"/>
          <w:lang w:eastAsia="ko-KR"/>
        </w:rPr>
      </w:pPr>
      <w:r>
        <w:rPr>
          <w:rFonts w:ascii="Arial" w:eastAsia="맑은 고딕" w:hAnsi="Arial" w:cs="Arial" w:hint="eastAsia"/>
          <w:b/>
          <w:u w:val="single"/>
          <w:lang w:eastAsia="ko-KR"/>
        </w:rPr>
        <w:t>Design commonality in NR-U</w:t>
      </w:r>
    </w:p>
    <w:p w:rsidR="008A334C" w:rsidRDefault="008A334C" w:rsidP="00D5711B">
      <w:pPr>
        <w:jc w:val="both"/>
        <w:rPr>
          <w:rFonts w:ascii="Arial" w:eastAsiaTheme="minorEastAsia" w:hAnsi="Arial" w:cs="Arial"/>
          <w:lang w:eastAsia="ko-KR"/>
        </w:rPr>
      </w:pPr>
      <w:r>
        <w:rPr>
          <w:rFonts w:ascii="Arial" w:eastAsiaTheme="minorEastAsia" w:hAnsi="Arial" w:cs="Arial" w:hint="eastAsia"/>
          <w:lang w:eastAsia="ko-KR"/>
        </w:rPr>
        <w:t>Some requirements for operations in unlicensed spectrums can be fulfilled by current NR designs. For example, flexible and asynchronous scheduling mechanism</w:t>
      </w:r>
      <w:r w:rsidR="00C45D1A">
        <w:rPr>
          <w:rFonts w:ascii="Arial" w:eastAsiaTheme="minorEastAsia" w:hAnsi="Arial" w:cs="Arial" w:hint="eastAsia"/>
          <w:lang w:eastAsia="ko-KR"/>
        </w:rPr>
        <w:t xml:space="preserve"> in NR</w:t>
      </w:r>
      <w:r>
        <w:rPr>
          <w:rFonts w:ascii="Arial" w:eastAsiaTheme="minorEastAsia" w:hAnsi="Arial" w:cs="Arial" w:hint="eastAsia"/>
          <w:lang w:eastAsia="ko-KR"/>
        </w:rPr>
        <w:t xml:space="preserve"> is well suited for channel access in unlicensed spectrum</w:t>
      </w:r>
      <w:r w:rsidR="00C45D1A">
        <w:rPr>
          <w:rFonts w:ascii="Arial" w:eastAsiaTheme="minorEastAsia" w:hAnsi="Arial" w:cs="Arial" w:hint="eastAsia"/>
          <w:lang w:eastAsia="ko-KR"/>
        </w:rPr>
        <w:t xml:space="preserve"> as well</w:t>
      </w:r>
      <w:r>
        <w:rPr>
          <w:rFonts w:ascii="Arial" w:eastAsiaTheme="minorEastAsia" w:hAnsi="Arial" w:cs="Arial" w:hint="eastAsia"/>
          <w:lang w:eastAsia="ko-KR"/>
        </w:rPr>
        <w:t xml:space="preserve">. </w:t>
      </w:r>
      <w:r w:rsidR="00CC3E43">
        <w:rPr>
          <w:rFonts w:ascii="Arial" w:eastAsiaTheme="minorEastAsia" w:hAnsi="Arial" w:cs="Arial" w:hint="eastAsia"/>
          <w:lang w:eastAsia="ko-KR"/>
        </w:rPr>
        <w:t>PDCP duplication may be</w:t>
      </w:r>
      <w:r w:rsidR="00E40D9D">
        <w:rPr>
          <w:rFonts w:ascii="Arial" w:eastAsiaTheme="minorEastAsia" w:hAnsi="Arial" w:cs="Arial" w:hint="eastAsia"/>
          <w:lang w:eastAsia="ko-KR"/>
        </w:rPr>
        <w:t xml:space="preserve"> another example </w:t>
      </w:r>
      <w:r w:rsidR="00B36193">
        <w:rPr>
          <w:rFonts w:ascii="Arial" w:eastAsiaTheme="minorEastAsia" w:hAnsi="Arial" w:cs="Arial" w:hint="eastAsia"/>
          <w:lang w:eastAsia="ko-KR"/>
        </w:rPr>
        <w:t>to provide</w:t>
      </w:r>
      <w:r w:rsidR="00C45D1A">
        <w:rPr>
          <w:rFonts w:ascii="Arial" w:eastAsiaTheme="minorEastAsia" w:hAnsi="Arial" w:cs="Arial" w:hint="eastAsia"/>
          <w:lang w:eastAsia="ko-KR"/>
        </w:rPr>
        <w:t xml:space="preserve"> robustness from </w:t>
      </w:r>
      <w:r w:rsidR="00B36193">
        <w:rPr>
          <w:rFonts w:ascii="Arial" w:eastAsiaTheme="minorEastAsia" w:hAnsi="Arial" w:cs="Arial" w:hint="eastAsia"/>
          <w:lang w:eastAsia="ko-KR"/>
        </w:rPr>
        <w:t xml:space="preserve">beam failure as well as </w:t>
      </w:r>
      <w:r w:rsidR="00C45D1A">
        <w:rPr>
          <w:rFonts w:ascii="Arial" w:eastAsiaTheme="minorEastAsia" w:hAnsi="Arial" w:cs="Arial" w:hint="eastAsia"/>
          <w:lang w:eastAsia="ko-KR"/>
        </w:rPr>
        <w:t>LBT blocking.</w:t>
      </w:r>
      <w:r w:rsidR="002864CD">
        <w:rPr>
          <w:rFonts w:ascii="Arial" w:eastAsiaTheme="minorEastAsia" w:hAnsi="Arial" w:cs="Arial" w:hint="eastAsia"/>
          <w:lang w:eastAsia="ko-KR"/>
        </w:rPr>
        <w:t xml:space="preserve"> </w:t>
      </w:r>
      <w:r w:rsidR="00104E7B">
        <w:rPr>
          <w:rFonts w:ascii="Arial" w:eastAsiaTheme="minorEastAsia" w:hAnsi="Arial" w:cs="Arial" w:hint="eastAsia"/>
          <w:lang w:eastAsia="ko-KR"/>
        </w:rPr>
        <w:t xml:space="preserve">If an operation works </w:t>
      </w:r>
      <w:r w:rsidR="00104E7B">
        <w:rPr>
          <w:rFonts w:ascii="Arial" w:eastAsiaTheme="minorEastAsia" w:hAnsi="Arial" w:cs="Arial"/>
          <w:lang w:eastAsia="ko-KR"/>
        </w:rPr>
        <w:t>reasonably</w:t>
      </w:r>
      <w:r w:rsidR="00104E7B">
        <w:rPr>
          <w:rFonts w:ascii="Arial" w:eastAsiaTheme="minorEastAsia" w:hAnsi="Arial" w:cs="Arial" w:hint="eastAsia"/>
          <w:lang w:eastAsia="ko-KR"/>
        </w:rPr>
        <w:t xml:space="preserve"> in current NR with minimal change (e.g. LBT), it is good to deprioritize the operation for the efficient standards process.</w:t>
      </w:r>
    </w:p>
    <w:p w:rsidR="008B2295" w:rsidRPr="00D72FC2" w:rsidRDefault="008B2295" w:rsidP="008B2295">
      <w:pPr>
        <w:jc w:val="both"/>
        <w:rPr>
          <w:rFonts w:ascii="Arial" w:eastAsia="맑은 고딕" w:hAnsi="Arial" w:cs="Arial"/>
          <w:lang w:eastAsia="ko-KR"/>
        </w:rPr>
      </w:pPr>
      <w:r w:rsidRPr="00D72FC2">
        <w:rPr>
          <w:rFonts w:ascii="Arial" w:eastAsiaTheme="minorEastAsia" w:hAnsi="Arial" w:cs="Arial" w:hint="eastAsia"/>
          <w:b/>
          <w:lang w:eastAsia="ko-KR"/>
        </w:rPr>
        <w:t>Proposal 1</w:t>
      </w:r>
      <w:r w:rsidRPr="00D72FC2">
        <w:rPr>
          <w:rFonts w:ascii="Arial" w:hAnsi="Arial" w:cs="Arial"/>
          <w:b/>
        </w:rPr>
        <w:t xml:space="preserve">: </w:t>
      </w:r>
      <w:r>
        <w:rPr>
          <w:rFonts w:ascii="Arial" w:eastAsiaTheme="minorEastAsia" w:hAnsi="Arial" w:cs="Arial" w:hint="eastAsia"/>
          <w:b/>
          <w:lang w:eastAsia="ko-KR"/>
        </w:rPr>
        <w:t>RAN2 strives for</w:t>
      </w:r>
      <w:r w:rsidR="00B350FB">
        <w:rPr>
          <w:rFonts w:ascii="Arial" w:eastAsiaTheme="minorEastAsia" w:hAnsi="Arial" w:cs="Arial" w:hint="eastAsia"/>
          <w:b/>
          <w:lang w:eastAsia="ko-KR"/>
        </w:rPr>
        <w:t xml:space="preserve"> the</w:t>
      </w:r>
      <w:r>
        <w:rPr>
          <w:rFonts w:ascii="Arial" w:eastAsiaTheme="minorEastAsia" w:hAnsi="Arial" w:cs="Arial" w:hint="eastAsia"/>
          <w:b/>
          <w:lang w:eastAsia="ko-KR"/>
        </w:rPr>
        <w:t xml:space="preserve"> </w:t>
      </w:r>
      <w:r w:rsidR="007A0996">
        <w:rPr>
          <w:rFonts w:ascii="Arial" w:eastAsiaTheme="minorEastAsia" w:hAnsi="Arial" w:cs="Arial" w:hint="eastAsia"/>
          <w:b/>
          <w:lang w:eastAsia="ko-KR"/>
        </w:rPr>
        <w:t>reuse of current NR specification as much as possible, to support operations in unlicensed bands</w:t>
      </w:r>
      <w:r w:rsidRPr="00D72FC2">
        <w:rPr>
          <w:rFonts w:ascii="Arial" w:eastAsiaTheme="minorEastAsia" w:hAnsi="Arial" w:cs="Arial" w:hint="eastAsia"/>
          <w:b/>
          <w:lang w:eastAsia="ko-KR"/>
        </w:rPr>
        <w:t>.</w:t>
      </w:r>
    </w:p>
    <w:p w:rsidR="00E250D7" w:rsidRDefault="00F74D72" w:rsidP="00D5711B">
      <w:pPr>
        <w:jc w:val="both"/>
        <w:rPr>
          <w:rFonts w:ascii="Arial" w:eastAsiaTheme="minorEastAsia" w:hAnsi="Arial" w:cs="Arial"/>
          <w:lang w:eastAsia="ko-KR"/>
        </w:rPr>
      </w:pPr>
      <w:r>
        <w:rPr>
          <w:rFonts w:ascii="Arial" w:eastAsiaTheme="minorEastAsia" w:hAnsi="Arial" w:cs="Arial" w:hint="eastAsia"/>
          <w:lang w:eastAsia="ko-KR"/>
        </w:rPr>
        <w:t>NR-U SI considers supports of</w:t>
      </w:r>
      <w:r w:rsidR="00FA7FF4">
        <w:rPr>
          <w:rFonts w:ascii="Arial" w:eastAsiaTheme="minorEastAsia" w:hAnsi="Arial" w:cs="Arial" w:hint="eastAsia"/>
          <w:lang w:eastAsia="ko-KR"/>
        </w:rPr>
        <w:t xml:space="preserve"> different spectrums </w:t>
      </w:r>
      <w:r w:rsidR="005C5E4E">
        <w:rPr>
          <w:rFonts w:ascii="Arial" w:eastAsiaTheme="minorEastAsia" w:hAnsi="Arial" w:cs="Arial" w:hint="eastAsia"/>
          <w:lang w:eastAsia="ko-KR"/>
        </w:rPr>
        <w:t>in</w:t>
      </w:r>
      <w:r w:rsidR="00FA7FF4">
        <w:rPr>
          <w:rFonts w:ascii="Arial" w:eastAsiaTheme="minorEastAsia" w:hAnsi="Arial" w:cs="Arial" w:hint="eastAsia"/>
          <w:lang w:eastAsia="ko-KR"/>
        </w:rPr>
        <w:t xml:space="preserve"> different regulation</w:t>
      </w:r>
      <w:r w:rsidR="005C5E4E">
        <w:rPr>
          <w:rFonts w:ascii="Arial" w:eastAsiaTheme="minorEastAsia" w:hAnsi="Arial" w:cs="Arial" w:hint="eastAsia"/>
          <w:lang w:eastAsia="ko-KR"/>
        </w:rPr>
        <w:t>s</w:t>
      </w:r>
      <w:r w:rsidR="002864CD">
        <w:rPr>
          <w:rFonts w:ascii="Arial" w:eastAsiaTheme="minorEastAsia" w:hAnsi="Arial" w:cs="Arial" w:hint="eastAsia"/>
          <w:lang w:eastAsia="ko-KR"/>
        </w:rPr>
        <w:t>, radio conditions</w:t>
      </w:r>
      <w:r w:rsidR="00FA7FF4">
        <w:rPr>
          <w:rFonts w:ascii="Arial" w:eastAsiaTheme="minorEastAsia" w:hAnsi="Arial" w:cs="Arial" w:hint="eastAsia"/>
          <w:lang w:eastAsia="ko-KR"/>
        </w:rPr>
        <w:t xml:space="preserve"> or deployment scenarios.</w:t>
      </w:r>
      <w:r w:rsidR="00E700E7">
        <w:rPr>
          <w:rFonts w:ascii="Arial" w:eastAsiaTheme="minorEastAsia" w:hAnsi="Arial" w:cs="Arial" w:hint="eastAsia"/>
          <w:lang w:eastAsia="ko-KR"/>
        </w:rPr>
        <w:t xml:space="preserve"> </w:t>
      </w:r>
      <w:r w:rsidR="000735A5">
        <w:rPr>
          <w:rFonts w:ascii="Arial" w:eastAsiaTheme="minorEastAsia" w:hAnsi="Arial" w:cs="Arial" w:hint="eastAsia"/>
          <w:lang w:eastAsia="ko-KR"/>
        </w:rPr>
        <w:t xml:space="preserve">Beam-forming and beam sweeping techniques are the required factor for both licensed and unlicensed (e.g. 60 GHz) band, to overcome higher attenuation and blocking issue. </w:t>
      </w:r>
      <w:r w:rsidR="00E250D7">
        <w:rPr>
          <w:rFonts w:ascii="Arial" w:eastAsiaTheme="minorEastAsia" w:hAnsi="Arial" w:cs="Arial" w:hint="eastAsia"/>
          <w:lang w:eastAsia="ko-KR"/>
        </w:rPr>
        <w:t xml:space="preserve">Additional </w:t>
      </w:r>
      <w:r w:rsidR="005D0E05">
        <w:rPr>
          <w:rFonts w:ascii="Arial" w:eastAsiaTheme="minorEastAsia" w:hAnsi="Arial" w:cs="Arial" w:hint="eastAsia"/>
          <w:lang w:eastAsia="ko-KR"/>
        </w:rPr>
        <w:t>issues</w:t>
      </w:r>
      <w:r w:rsidR="00E250D7">
        <w:rPr>
          <w:rFonts w:ascii="Arial" w:eastAsiaTheme="minorEastAsia" w:hAnsi="Arial" w:cs="Arial" w:hint="eastAsia"/>
          <w:lang w:eastAsia="ko-KR"/>
        </w:rPr>
        <w:t xml:space="preserve"> for unlicensed band </w:t>
      </w:r>
      <w:r w:rsidR="005D0E05">
        <w:rPr>
          <w:rFonts w:ascii="Arial" w:eastAsiaTheme="minorEastAsia" w:hAnsi="Arial" w:cs="Arial" w:hint="eastAsia"/>
          <w:lang w:eastAsia="ko-KR"/>
        </w:rPr>
        <w:t xml:space="preserve">may be e.g. </w:t>
      </w:r>
      <w:r w:rsidR="00E250D7">
        <w:rPr>
          <w:rFonts w:ascii="Arial" w:eastAsiaTheme="minorEastAsia" w:hAnsi="Arial" w:cs="Arial"/>
          <w:lang w:eastAsia="ko-KR"/>
        </w:rPr>
        <w:t>hidden</w:t>
      </w:r>
      <w:r w:rsidR="00E250D7">
        <w:rPr>
          <w:rFonts w:ascii="Arial" w:eastAsiaTheme="minorEastAsia" w:hAnsi="Arial" w:cs="Arial" w:hint="eastAsia"/>
          <w:lang w:eastAsia="ko-KR"/>
        </w:rPr>
        <w:t xml:space="preserve">/exposed node problem. </w:t>
      </w:r>
      <w:r w:rsidR="00E52419">
        <w:rPr>
          <w:rFonts w:ascii="Arial" w:eastAsiaTheme="minorEastAsia" w:hAnsi="Arial" w:cs="Arial" w:hint="eastAsia"/>
          <w:lang w:eastAsia="ko-KR"/>
        </w:rPr>
        <w:t xml:space="preserve">It is, however, </w:t>
      </w:r>
      <w:r w:rsidR="00E52419">
        <w:rPr>
          <w:rFonts w:ascii="Arial" w:eastAsiaTheme="minorEastAsia" w:hAnsi="Arial" w:cs="Arial"/>
          <w:lang w:eastAsia="ko-KR"/>
        </w:rPr>
        <w:t>preferred</w:t>
      </w:r>
      <w:r w:rsidR="00E52419">
        <w:rPr>
          <w:rFonts w:ascii="Arial" w:eastAsiaTheme="minorEastAsia" w:hAnsi="Arial" w:cs="Arial" w:hint="eastAsia"/>
          <w:lang w:eastAsia="ko-KR"/>
        </w:rPr>
        <w:t xml:space="preserve"> </w:t>
      </w:r>
      <w:r w:rsidR="005D0E05">
        <w:rPr>
          <w:rFonts w:ascii="Arial" w:eastAsiaTheme="minorEastAsia" w:hAnsi="Arial" w:cs="Arial" w:hint="eastAsia"/>
          <w:lang w:eastAsia="ko-KR"/>
        </w:rPr>
        <w:t>to have the common solution across different bands.</w:t>
      </w:r>
      <w:r w:rsidR="00C74B24">
        <w:rPr>
          <w:rFonts w:ascii="Arial" w:eastAsiaTheme="minorEastAsia" w:hAnsi="Arial" w:cs="Arial" w:hint="eastAsia"/>
          <w:lang w:eastAsia="ko-KR"/>
        </w:rPr>
        <w:t xml:space="preserve"> In fact, specification does not distinguish the frequency carrier to describe the operations</w:t>
      </w:r>
      <w:r w:rsidR="005010B9">
        <w:rPr>
          <w:rFonts w:ascii="Arial" w:eastAsiaTheme="minorEastAsia" w:hAnsi="Arial" w:cs="Arial" w:hint="eastAsia"/>
          <w:lang w:eastAsia="ko-KR"/>
        </w:rPr>
        <w:t xml:space="preserve"> and functions</w:t>
      </w:r>
      <w:r w:rsidR="00C74B24">
        <w:rPr>
          <w:rFonts w:ascii="Arial" w:eastAsiaTheme="minorEastAsia" w:hAnsi="Arial" w:cs="Arial" w:hint="eastAsia"/>
          <w:lang w:eastAsia="ko-KR"/>
        </w:rPr>
        <w:t>.</w:t>
      </w:r>
    </w:p>
    <w:p w:rsidR="00104E7B" w:rsidRPr="00D72FC2" w:rsidRDefault="00104E7B" w:rsidP="00104E7B">
      <w:pPr>
        <w:jc w:val="both"/>
        <w:rPr>
          <w:rFonts w:ascii="Arial" w:eastAsia="맑은 고딕" w:hAnsi="Arial" w:cs="Arial"/>
          <w:lang w:eastAsia="ko-KR"/>
        </w:rPr>
      </w:pPr>
      <w:r w:rsidRPr="00D72FC2">
        <w:rPr>
          <w:rFonts w:ascii="Arial" w:eastAsiaTheme="minorEastAsia" w:hAnsi="Arial" w:cs="Arial" w:hint="eastAsia"/>
          <w:b/>
          <w:lang w:eastAsia="ko-KR"/>
        </w:rPr>
        <w:t xml:space="preserve">Proposal </w:t>
      </w:r>
      <w:r w:rsidR="00657226">
        <w:rPr>
          <w:rFonts w:ascii="Arial" w:eastAsiaTheme="minorEastAsia" w:hAnsi="Arial" w:cs="Arial" w:hint="eastAsia"/>
          <w:b/>
          <w:lang w:eastAsia="ko-KR"/>
        </w:rPr>
        <w:t>2</w:t>
      </w:r>
      <w:r w:rsidRPr="00D72FC2">
        <w:rPr>
          <w:rFonts w:ascii="Arial" w:hAnsi="Arial" w:cs="Arial"/>
          <w:b/>
        </w:rPr>
        <w:t xml:space="preserve">: </w:t>
      </w:r>
      <w:r w:rsidR="00657226">
        <w:rPr>
          <w:rFonts w:ascii="Arial" w:eastAsiaTheme="minorEastAsia" w:hAnsi="Arial" w:cs="Arial" w:hint="eastAsia"/>
          <w:b/>
          <w:lang w:eastAsia="ko-KR"/>
        </w:rPr>
        <w:t>RAN2 strives for the common framework &amp; design principle across different unlicensed bands</w:t>
      </w:r>
      <w:r w:rsidR="00A53D16">
        <w:rPr>
          <w:rFonts w:ascii="Arial" w:eastAsiaTheme="minorEastAsia" w:hAnsi="Arial" w:cs="Arial" w:hint="eastAsia"/>
          <w:b/>
          <w:lang w:eastAsia="ko-KR"/>
        </w:rPr>
        <w:t xml:space="preserve"> as well as licensed bands</w:t>
      </w:r>
      <w:r w:rsidRPr="00D72FC2">
        <w:rPr>
          <w:rFonts w:ascii="Arial" w:eastAsiaTheme="minorEastAsia" w:hAnsi="Arial" w:cs="Arial" w:hint="eastAsia"/>
          <w:b/>
          <w:lang w:eastAsia="ko-KR"/>
        </w:rPr>
        <w:t>.</w:t>
      </w:r>
    </w:p>
    <w:p w:rsidR="00104E7B" w:rsidRPr="00A53D16" w:rsidRDefault="00104E7B" w:rsidP="00D5711B">
      <w:pPr>
        <w:jc w:val="both"/>
        <w:rPr>
          <w:rFonts w:ascii="Arial" w:eastAsiaTheme="minorEastAsia" w:hAnsi="Arial" w:cs="Arial"/>
          <w:lang w:eastAsia="ko-KR"/>
        </w:rPr>
      </w:pPr>
    </w:p>
    <w:p w:rsidR="00FF2E30" w:rsidRPr="005763E7" w:rsidRDefault="00FF2E30" w:rsidP="00FF2E30">
      <w:pPr>
        <w:jc w:val="both"/>
        <w:rPr>
          <w:rFonts w:ascii="Arial" w:eastAsia="맑은 고딕" w:hAnsi="Arial" w:cs="Arial"/>
          <w:b/>
          <w:u w:val="single"/>
          <w:lang w:eastAsia="ko-KR"/>
        </w:rPr>
      </w:pPr>
      <w:r w:rsidRPr="00FF2E30">
        <w:rPr>
          <w:rFonts w:ascii="Arial" w:eastAsia="맑은 고딕" w:hAnsi="Arial" w:cs="Arial"/>
          <w:b/>
          <w:u w:val="single"/>
          <w:lang w:eastAsia="ko-KR"/>
        </w:rPr>
        <w:t xml:space="preserve">Features for </w:t>
      </w:r>
      <w:r w:rsidR="00F35BDE">
        <w:rPr>
          <w:rFonts w:ascii="Arial" w:eastAsia="맑은 고딕" w:hAnsi="Arial" w:cs="Arial" w:hint="eastAsia"/>
          <w:b/>
          <w:u w:val="single"/>
          <w:lang w:eastAsia="ko-KR"/>
        </w:rPr>
        <w:t xml:space="preserve">NR-U </w:t>
      </w:r>
      <w:proofErr w:type="spellStart"/>
      <w:r w:rsidR="00F35BDE">
        <w:rPr>
          <w:rFonts w:ascii="Arial" w:eastAsia="맑은 고딕" w:hAnsi="Arial" w:cs="Arial" w:hint="eastAsia"/>
          <w:b/>
          <w:u w:val="single"/>
          <w:lang w:eastAsia="ko-KR"/>
        </w:rPr>
        <w:t>PCell</w:t>
      </w:r>
      <w:proofErr w:type="spellEnd"/>
      <w:r w:rsidRPr="00FF2E30">
        <w:rPr>
          <w:rFonts w:ascii="Arial" w:eastAsia="맑은 고딕" w:hAnsi="Arial" w:cs="Arial"/>
          <w:b/>
          <w:u w:val="single"/>
          <w:lang w:eastAsia="ko-KR"/>
        </w:rPr>
        <w:t xml:space="preserve"> </w:t>
      </w:r>
      <w:r w:rsidR="00F35BDE">
        <w:rPr>
          <w:rFonts w:ascii="Arial" w:eastAsia="맑은 고딕" w:hAnsi="Arial" w:cs="Arial" w:hint="eastAsia"/>
          <w:b/>
          <w:u w:val="single"/>
          <w:lang w:eastAsia="ko-KR"/>
        </w:rPr>
        <w:t xml:space="preserve">(i.e. </w:t>
      </w:r>
      <w:r w:rsidRPr="00FF2E30">
        <w:rPr>
          <w:rFonts w:ascii="Arial" w:eastAsia="맑은 고딕" w:hAnsi="Arial" w:cs="Arial"/>
          <w:b/>
          <w:u w:val="single"/>
          <w:lang w:eastAsia="ko-KR"/>
        </w:rPr>
        <w:t>without licensed anchor</w:t>
      </w:r>
      <w:r w:rsidR="00F35BDE">
        <w:rPr>
          <w:rFonts w:ascii="Arial" w:eastAsia="맑은 고딕" w:hAnsi="Arial" w:cs="Arial" w:hint="eastAsia"/>
          <w:b/>
          <w:u w:val="single"/>
          <w:lang w:eastAsia="ko-KR"/>
        </w:rPr>
        <w:t>)</w:t>
      </w:r>
    </w:p>
    <w:p w:rsidR="000A7EB2" w:rsidRDefault="00D47CB4" w:rsidP="00D5711B">
      <w:pPr>
        <w:jc w:val="both"/>
        <w:rPr>
          <w:rFonts w:ascii="Arial" w:eastAsiaTheme="minorEastAsia" w:hAnsi="Arial" w:cs="Arial"/>
          <w:lang w:eastAsia="ko-KR"/>
        </w:rPr>
      </w:pPr>
      <w:r>
        <w:rPr>
          <w:rFonts w:ascii="Arial" w:eastAsiaTheme="minorEastAsia" w:hAnsi="Arial" w:cs="Arial" w:hint="eastAsia"/>
          <w:lang w:eastAsia="ko-KR"/>
        </w:rPr>
        <w:t>Compared to LAA/</w:t>
      </w:r>
      <w:proofErr w:type="spellStart"/>
      <w:r>
        <w:rPr>
          <w:rFonts w:ascii="Arial" w:eastAsiaTheme="minorEastAsia" w:hAnsi="Arial" w:cs="Arial" w:hint="eastAsia"/>
          <w:lang w:eastAsia="ko-KR"/>
        </w:rPr>
        <w:t>eLAA</w:t>
      </w:r>
      <w:proofErr w:type="spellEnd"/>
      <w:r>
        <w:rPr>
          <w:rFonts w:ascii="Arial" w:eastAsiaTheme="minorEastAsia" w:hAnsi="Arial" w:cs="Arial" w:hint="eastAsia"/>
          <w:lang w:eastAsia="ko-KR"/>
        </w:rPr>
        <w:t xml:space="preserve"> in LTE, key difference in deployment scenario includes stand-alone operation in unlicensed band without licensed anchor such as </w:t>
      </w:r>
      <w:proofErr w:type="spellStart"/>
      <w:r>
        <w:rPr>
          <w:rFonts w:ascii="Arial" w:eastAsiaTheme="minorEastAsia" w:hAnsi="Arial" w:cs="Arial" w:hint="eastAsia"/>
          <w:lang w:eastAsia="ko-KR"/>
        </w:rPr>
        <w:t>PCell</w:t>
      </w:r>
      <w:proofErr w:type="spellEnd"/>
      <w:r>
        <w:rPr>
          <w:rFonts w:ascii="Arial" w:eastAsiaTheme="minorEastAsia" w:hAnsi="Arial" w:cs="Arial" w:hint="eastAsia"/>
          <w:lang w:eastAsia="ko-KR"/>
        </w:rPr>
        <w:t xml:space="preserve"> in CA or MCG in DC.</w:t>
      </w:r>
      <w:r w:rsidR="006A63FB">
        <w:rPr>
          <w:rFonts w:ascii="Arial" w:eastAsiaTheme="minorEastAsia" w:hAnsi="Arial" w:cs="Arial" w:hint="eastAsia"/>
          <w:lang w:eastAsia="ko-KR"/>
        </w:rPr>
        <w:t xml:space="preserve"> Design issues </w:t>
      </w:r>
      <w:r w:rsidR="00FC6661">
        <w:rPr>
          <w:rFonts w:ascii="Arial" w:eastAsiaTheme="minorEastAsia" w:hAnsi="Arial" w:cs="Arial" w:hint="eastAsia"/>
          <w:lang w:eastAsia="ko-KR"/>
        </w:rPr>
        <w:t xml:space="preserve">here </w:t>
      </w:r>
      <w:r w:rsidR="006A63FB">
        <w:rPr>
          <w:rFonts w:ascii="Arial" w:eastAsiaTheme="minorEastAsia" w:hAnsi="Arial" w:cs="Arial" w:hint="eastAsia"/>
          <w:lang w:eastAsia="ko-KR"/>
        </w:rPr>
        <w:t>are more close to RAN2 scope.</w:t>
      </w:r>
      <w:r w:rsidR="005E7A36">
        <w:rPr>
          <w:rFonts w:ascii="Arial" w:eastAsiaTheme="minorEastAsia" w:hAnsi="Arial" w:cs="Arial" w:hint="eastAsia"/>
          <w:lang w:eastAsia="ko-KR"/>
        </w:rPr>
        <w:t xml:space="preserve"> They are initial access procedure, system information acquisition, random access procedure, paging, BFR, RLM, mobility for idle/inactive/connected and so on.</w:t>
      </w:r>
      <w:r w:rsidR="00153A92">
        <w:rPr>
          <w:rFonts w:ascii="Arial" w:eastAsiaTheme="minorEastAsia" w:hAnsi="Arial" w:cs="Arial" w:hint="eastAsia"/>
          <w:lang w:eastAsia="ko-KR"/>
        </w:rPr>
        <w:t xml:space="preserve"> Each feature will be performed on top of LBT-based channel access. Since LAA/</w:t>
      </w:r>
      <w:proofErr w:type="spellStart"/>
      <w:r w:rsidR="00153A92">
        <w:rPr>
          <w:rFonts w:ascii="Arial" w:eastAsiaTheme="minorEastAsia" w:hAnsi="Arial" w:cs="Arial" w:hint="eastAsia"/>
          <w:lang w:eastAsia="ko-KR"/>
        </w:rPr>
        <w:t>eLAA</w:t>
      </w:r>
      <w:proofErr w:type="spellEnd"/>
      <w:r w:rsidR="00153A92">
        <w:rPr>
          <w:rFonts w:ascii="Arial" w:eastAsiaTheme="minorEastAsia" w:hAnsi="Arial" w:cs="Arial" w:hint="eastAsia"/>
          <w:lang w:eastAsia="ko-KR"/>
        </w:rPr>
        <w:t xml:space="preserve"> and </w:t>
      </w:r>
      <w:proofErr w:type="spellStart"/>
      <w:r w:rsidR="00153A92">
        <w:rPr>
          <w:rFonts w:ascii="Arial" w:eastAsiaTheme="minorEastAsia" w:hAnsi="Arial" w:cs="Arial" w:hint="eastAsia"/>
          <w:lang w:eastAsia="ko-KR"/>
        </w:rPr>
        <w:t>feLAA</w:t>
      </w:r>
      <w:proofErr w:type="spellEnd"/>
      <w:r w:rsidR="00153A92">
        <w:rPr>
          <w:rFonts w:ascii="Arial" w:eastAsiaTheme="minorEastAsia" w:hAnsi="Arial" w:cs="Arial" w:hint="eastAsia"/>
          <w:lang w:eastAsia="ko-KR"/>
        </w:rPr>
        <w:t xml:space="preserve"> have given lessons so far, RAN2 can lead discussions about these features for stand-alone deployment. </w:t>
      </w:r>
    </w:p>
    <w:p w:rsidR="00B26F0B" w:rsidRPr="0053782F" w:rsidRDefault="00C41936" w:rsidP="00D5711B">
      <w:pPr>
        <w:jc w:val="both"/>
        <w:rPr>
          <w:rFonts w:ascii="Arial" w:eastAsiaTheme="minorEastAsia" w:hAnsi="Arial" w:cs="Arial"/>
          <w:b/>
          <w:lang w:eastAsia="ko-KR"/>
        </w:rPr>
      </w:pPr>
      <w:r w:rsidRPr="00D72FC2">
        <w:rPr>
          <w:rFonts w:ascii="Arial" w:eastAsiaTheme="minorEastAsia" w:hAnsi="Arial" w:cs="Arial" w:hint="eastAsia"/>
          <w:b/>
          <w:lang w:eastAsia="ko-KR"/>
        </w:rPr>
        <w:t xml:space="preserve">Proposal </w:t>
      </w:r>
      <w:r>
        <w:rPr>
          <w:rFonts w:ascii="Arial" w:eastAsiaTheme="minorEastAsia" w:hAnsi="Arial" w:cs="Arial" w:hint="eastAsia"/>
          <w:b/>
          <w:lang w:eastAsia="ko-KR"/>
        </w:rPr>
        <w:t>3</w:t>
      </w:r>
      <w:r w:rsidRPr="00D72FC2">
        <w:rPr>
          <w:rFonts w:ascii="Arial" w:hAnsi="Arial" w:cs="Arial"/>
          <w:b/>
        </w:rPr>
        <w:t xml:space="preserve">: </w:t>
      </w:r>
      <w:r>
        <w:rPr>
          <w:rFonts w:ascii="Arial" w:eastAsiaTheme="minorEastAsia" w:hAnsi="Arial" w:cs="Arial" w:hint="eastAsia"/>
          <w:b/>
          <w:lang w:eastAsia="ko-KR"/>
        </w:rPr>
        <w:t>RAN2 stud</w:t>
      </w:r>
      <w:r w:rsidR="00F35BDE">
        <w:rPr>
          <w:rFonts w:ascii="Arial" w:eastAsiaTheme="minorEastAsia" w:hAnsi="Arial" w:cs="Arial" w:hint="eastAsia"/>
          <w:b/>
          <w:lang w:eastAsia="ko-KR"/>
        </w:rPr>
        <w:t>ies</w:t>
      </w:r>
      <w:r>
        <w:rPr>
          <w:rFonts w:ascii="Arial" w:eastAsiaTheme="minorEastAsia" w:hAnsi="Arial" w:cs="Arial" w:hint="eastAsia"/>
          <w:b/>
          <w:lang w:eastAsia="ko-KR"/>
        </w:rPr>
        <w:t xml:space="preserve"> features for </w:t>
      </w:r>
      <w:r w:rsidR="00F35BDE">
        <w:rPr>
          <w:rFonts w:ascii="Arial" w:eastAsiaTheme="minorEastAsia" w:hAnsi="Arial" w:cs="Arial" w:hint="eastAsia"/>
          <w:b/>
          <w:lang w:eastAsia="ko-KR"/>
        </w:rPr>
        <w:t xml:space="preserve">unlicensed (NR-U) </w:t>
      </w:r>
      <w:proofErr w:type="spellStart"/>
      <w:r w:rsidR="00F35BDE">
        <w:rPr>
          <w:rFonts w:ascii="Arial" w:eastAsiaTheme="minorEastAsia" w:hAnsi="Arial" w:cs="Arial" w:hint="eastAsia"/>
          <w:b/>
          <w:lang w:eastAsia="ko-KR"/>
        </w:rPr>
        <w:t>PCell</w:t>
      </w:r>
      <w:proofErr w:type="spellEnd"/>
      <w:r>
        <w:rPr>
          <w:rFonts w:ascii="Arial" w:eastAsiaTheme="minorEastAsia" w:hAnsi="Arial" w:cs="Arial" w:hint="eastAsia"/>
          <w:b/>
          <w:lang w:eastAsia="ko-KR"/>
        </w:rPr>
        <w:t xml:space="preserve"> deployment without waiting RAN1 progress</w:t>
      </w:r>
      <w:r w:rsidR="0053782F">
        <w:rPr>
          <w:rFonts w:ascii="Arial" w:eastAsiaTheme="minorEastAsia" w:hAnsi="Arial" w:cs="Arial" w:hint="eastAsia"/>
          <w:b/>
          <w:lang w:eastAsia="ko-KR"/>
        </w:rPr>
        <w:t xml:space="preserve"> on channel access enhancements</w:t>
      </w:r>
      <w:r>
        <w:rPr>
          <w:rFonts w:ascii="Arial" w:eastAsiaTheme="minorEastAsia" w:hAnsi="Arial" w:cs="Arial" w:hint="eastAsia"/>
          <w:b/>
          <w:lang w:eastAsia="ko-KR"/>
        </w:rPr>
        <w:t>.</w:t>
      </w:r>
    </w:p>
    <w:p w:rsidR="00B26F0B" w:rsidRDefault="00B26F0B" w:rsidP="00D5711B">
      <w:pPr>
        <w:jc w:val="both"/>
        <w:rPr>
          <w:rFonts w:ascii="Arial" w:eastAsiaTheme="minorEastAsia" w:hAnsi="Arial" w:cs="Arial"/>
          <w:lang w:eastAsia="ko-KR"/>
        </w:rPr>
      </w:pPr>
    </w:p>
    <w:p w:rsidR="00514840" w:rsidRPr="00514840" w:rsidRDefault="00514840" w:rsidP="00D5711B">
      <w:pPr>
        <w:jc w:val="both"/>
        <w:rPr>
          <w:rFonts w:ascii="Arial" w:eastAsia="맑은 고딕" w:hAnsi="Arial" w:cs="Arial"/>
          <w:b/>
          <w:u w:val="single"/>
          <w:lang w:eastAsia="ko-KR"/>
        </w:rPr>
      </w:pPr>
      <w:r w:rsidRPr="00514840">
        <w:rPr>
          <w:rFonts w:ascii="Arial" w:eastAsia="맑은 고딕" w:hAnsi="Arial" w:cs="Arial" w:hint="eastAsia"/>
          <w:b/>
          <w:u w:val="single"/>
          <w:lang w:eastAsia="ko-KR"/>
        </w:rPr>
        <w:t>RRM measurement for unlicensed band</w:t>
      </w:r>
    </w:p>
    <w:p w:rsidR="00514840" w:rsidRDefault="00E32ADE" w:rsidP="00D5711B">
      <w:pPr>
        <w:jc w:val="both"/>
        <w:rPr>
          <w:rFonts w:ascii="Arial" w:eastAsiaTheme="minorEastAsia" w:hAnsi="Arial" w:cs="Arial"/>
          <w:lang w:eastAsia="ko-KR"/>
        </w:rPr>
      </w:pPr>
      <w:r>
        <w:rPr>
          <w:rFonts w:ascii="Arial" w:eastAsiaTheme="minorEastAsia" w:hAnsi="Arial" w:cs="Arial" w:hint="eastAsia"/>
          <w:lang w:eastAsia="ko-KR"/>
        </w:rPr>
        <w:t xml:space="preserve">Current </w:t>
      </w:r>
      <w:r w:rsidR="00514840">
        <w:rPr>
          <w:rFonts w:ascii="Arial" w:eastAsiaTheme="minorEastAsia" w:hAnsi="Arial" w:cs="Arial" w:hint="eastAsia"/>
          <w:lang w:eastAsia="ko-KR"/>
        </w:rPr>
        <w:t>NR</w:t>
      </w:r>
      <w:r>
        <w:rPr>
          <w:rFonts w:ascii="Arial" w:eastAsiaTheme="minorEastAsia" w:hAnsi="Arial" w:cs="Arial" w:hint="eastAsia"/>
          <w:lang w:eastAsia="ko-KR"/>
        </w:rPr>
        <w:t xml:space="preserve"> specification</w:t>
      </w:r>
      <w:r w:rsidR="00514840">
        <w:rPr>
          <w:rFonts w:ascii="Arial" w:eastAsiaTheme="minorEastAsia" w:hAnsi="Arial" w:cs="Arial" w:hint="eastAsia"/>
          <w:lang w:eastAsia="ko-KR"/>
        </w:rPr>
        <w:t xml:space="preserve"> provides RRM measurement framework based on periodic and semi-persistent RS.</w:t>
      </w:r>
      <w:r>
        <w:rPr>
          <w:rFonts w:ascii="Arial" w:eastAsiaTheme="minorEastAsia" w:hAnsi="Arial" w:cs="Arial" w:hint="eastAsia"/>
          <w:lang w:eastAsia="ko-KR"/>
        </w:rPr>
        <w:t xml:space="preserve"> It is worth to discuss whether the current framework needs to be enhanced or not. It is not sure that the required number of samples could be collected </w:t>
      </w:r>
      <w:r w:rsidR="00EE5C2F">
        <w:rPr>
          <w:rFonts w:ascii="Arial" w:eastAsiaTheme="minorEastAsia" w:hAnsi="Arial" w:cs="Arial" w:hint="eastAsia"/>
          <w:lang w:eastAsia="ko-KR"/>
        </w:rPr>
        <w:t xml:space="preserve">periodically </w:t>
      </w:r>
      <w:r>
        <w:rPr>
          <w:rFonts w:ascii="Arial" w:eastAsiaTheme="minorEastAsia" w:hAnsi="Arial" w:cs="Arial" w:hint="eastAsia"/>
          <w:lang w:eastAsia="ko-KR"/>
        </w:rPr>
        <w:t>in the heavy congestion scenario.</w:t>
      </w:r>
      <w:r w:rsidR="00CD5C84">
        <w:rPr>
          <w:rFonts w:ascii="Arial" w:eastAsiaTheme="minorEastAsia" w:hAnsi="Arial" w:cs="Arial" w:hint="eastAsia"/>
          <w:lang w:eastAsia="ko-KR"/>
        </w:rPr>
        <w:t xml:space="preserve"> One-shot or aperiodic measurement may be beneficial in the hostile condition. Since only DRS-based measurement was defined in LTE-LAA, other RRM issues</w:t>
      </w:r>
      <w:r w:rsidR="00E6636C">
        <w:rPr>
          <w:rFonts w:ascii="Arial" w:eastAsiaTheme="minorEastAsia" w:hAnsi="Arial" w:cs="Arial" w:hint="eastAsia"/>
          <w:lang w:eastAsia="ko-KR"/>
        </w:rPr>
        <w:t xml:space="preserve"> especially for </w:t>
      </w:r>
      <w:proofErr w:type="spellStart"/>
      <w:r w:rsidR="00E6636C">
        <w:rPr>
          <w:rFonts w:ascii="Arial" w:eastAsiaTheme="minorEastAsia" w:hAnsi="Arial" w:cs="Arial" w:hint="eastAsia"/>
          <w:lang w:eastAsia="ko-KR"/>
        </w:rPr>
        <w:t>PCell</w:t>
      </w:r>
      <w:proofErr w:type="spellEnd"/>
      <w:r w:rsidR="00CD5C84">
        <w:rPr>
          <w:rFonts w:ascii="Arial" w:eastAsiaTheme="minorEastAsia" w:hAnsi="Arial" w:cs="Arial" w:hint="eastAsia"/>
          <w:lang w:eastAsia="ko-KR"/>
        </w:rPr>
        <w:t xml:space="preserve"> needs to be strictly investigated.</w:t>
      </w:r>
      <w:r w:rsidR="004515E2">
        <w:rPr>
          <w:rFonts w:ascii="Arial" w:eastAsiaTheme="minorEastAsia" w:hAnsi="Arial" w:cs="Arial" w:hint="eastAsia"/>
          <w:lang w:eastAsia="ko-KR"/>
        </w:rPr>
        <w:t xml:space="preserve"> The handover performance should be reliable sufficiently even though the </w:t>
      </w:r>
      <w:r w:rsidR="00FC6661">
        <w:rPr>
          <w:rFonts w:ascii="Arial" w:eastAsiaTheme="minorEastAsia" w:hAnsi="Arial" w:cs="Arial" w:hint="eastAsia"/>
          <w:lang w:eastAsia="ko-KR"/>
        </w:rPr>
        <w:t xml:space="preserve">requirement </w:t>
      </w:r>
      <w:r w:rsidR="004515E2">
        <w:rPr>
          <w:rFonts w:ascii="Arial" w:eastAsiaTheme="minorEastAsia" w:hAnsi="Arial" w:cs="Arial" w:hint="eastAsia"/>
          <w:lang w:eastAsia="ko-KR"/>
        </w:rPr>
        <w:t>level is</w:t>
      </w:r>
      <w:r w:rsidR="001877EB">
        <w:rPr>
          <w:rFonts w:ascii="Arial" w:eastAsiaTheme="minorEastAsia" w:hAnsi="Arial" w:cs="Arial" w:hint="eastAsia"/>
          <w:lang w:eastAsia="ko-KR"/>
        </w:rPr>
        <w:t xml:space="preserve"> expected</w:t>
      </w:r>
      <w:r w:rsidR="00BA449A">
        <w:rPr>
          <w:rFonts w:ascii="Arial" w:eastAsiaTheme="minorEastAsia" w:hAnsi="Arial" w:cs="Arial" w:hint="eastAsia"/>
          <w:lang w:eastAsia="ko-KR"/>
        </w:rPr>
        <w:t xml:space="preserve"> to</w:t>
      </w:r>
      <w:r w:rsidR="004515E2">
        <w:rPr>
          <w:rFonts w:ascii="Arial" w:eastAsiaTheme="minorEastAsia" w:hAnsi="Arial" w:cs="Arial" w:hint="eastAsia"/>
          <w:lang w:eastAsia="ko-KR"/>
        </w:rPr>
        <w:t xml:space="preserve"> below that in licensed bands.</w:t>
      </w:r>
    </w:p>
    <w:p w:rsidR="000D4965" w:rsidRPr="0053782F" w:rsidRDefault="000D4965" w:rsidP="000D4965">
      <w:pPr>
        <w:jc w:val="both"/>
        <w:rPr>
          <w:rFonts w:ascii="Arial" w:eastAsiaTheme="minorEastAsia" w:hAnsi="Arial" w:cs="Arial"/>
          <w:b/>
          <w:lang w:eastAsia="ko-KR"/>
        </w:rPr>
      </w:pPr>
      <w:r w:rsidRPr="00D72FC2">
        <w:rPr>
          <w:rFonts w:ascii="Arial" w:eastAsiaTheme="minorEastAsia" w:hAnsi="Arial" w:cs="Arial" w:hint="eastAsia"/>
          <w:b/>
          <w:lang w:eastAsia="ko-KR"/>
        </w:rPr>
        <w:lastRenderedPageBreak/>
        <w:t xml:space="preserve">Proposal </w:t>
      </w:r>
      <w:r>
        <w:rPr>
          <w:rFonts w:ascii="Arial" w:eastAsiaTheme="minorEastAsia" w:hAnsi="Arial" w:cs="Arial" w:hint="eastAsia"/>
          <w:b/>
          <w:lang w:eastAsia="ko-KR"/>
        </w:rPr>
        <w:t>4</w:t>
      </w:r>
      <w:r w:rsidRPr="00D72FC2">
        <w:rPr>
          <w:rFonts w:ascii="Arial" w:hAnsi="Arial" w:cs="Arial"/>
          <w:b/>
        </w:rPr>
        <w:t xml:space="preserve">: </w:t>
      </w:r>
      <w:r>
        <w:rPr>
          <w:rFonts w:ascii="Arial" w:eastAsiaTheme="minorEastAsia" w:hAnsi="Arial" w:cs="Arial" w:hint="eastAsia"/>
          <w:b/>
          <w:lang w:eastAsia="ko-KR"/>
        </w:rPr>
        <w:t xml:space="preserve">RAN2 needs to study enhancements to RRM measurement framework to support the </w:t>
      </w:r>
      <w:r w:rsidR="004515E2">
        <w:rPr>
          <w:rFonts w:ascii="Arial" w:eastAsiaTheme="minorEastAsia" w:hAnsi="Arial" w:cs="Arial" w:hint="eastAsia"/>
          <w:b/>
          <w:lang w:eastAsia="ko-KR"/>
        </w:rPr>
        <w:t>reliable</w:t>
      </w:r>
      <w:r>
        <w:rPr>
          <w:rFonts w:ascii="Arial" w:eastAsiaTheme="minorEastAsia" w:hAnsi="Arial" w:cs="Arial" w:hint="eastAsia"/>
          <w:b/>
          <w:lang w:eastAsia="ko-KR"/>
        </w:rPr>
        <w:t xml:space="preserve"> level of handover performance in unlicensed bands.</w:t>
      </w:r>
    </w:p>
    <w:p w:rsidR="00A200D3" w:rsidRDefault="00A200D3" w:rsidP="00D5711B">
      <w:pPr>
        <w:jc w:val="both"/>
        <w:rPr>
          <w:rFonts w:ascii="Arial" w:eastAsiaTheme="minorEastAsia" w:hAnsi="Arial" w:cs="Arial"/>
          <w:lang w:eastAsia="ko-KR"/>
        </w:rPr>
      </w:pPr>
    </w:p>
    <w:p w:rsidR="005D25A5" w:rsidRPr="00514840" w:rsidRDefault="005D25A5" w:rsidP="005D25A5">
      <w:pPr>
        <w:jc w:val="both"/>
        <w:rPr>
          <w:rFonts w:ascii="Arial" w:eastAsia="맑은 고딕" w:hAnsi="Arial" w:cs="Arial"/>
          <w:b/>
          <w:u w:val="single"/>
          <w:lang w:eastAsia="ko-KR"/>
        </w:rPr>
      </w:pPr>
      <w:r>
        <w:rPr>
          <w:rFonts w:ascii="Arial" w:eastAsia="맑은 고딕" w:hAnsi="Arial" w:cs="Arial" w:hint="eastAsia"/>
          <w:b/>
          <w:u w:val="single"/>
          <w:lang w:eastAsia="ko-KR"/>
        </w:rPr>
        <w:t xml:space="preserve">In-device </w:t>
      </w:r>
      <w:r>
        <w:rPr>
          <w:rFonts w:ascii="Arial" w:eastAsia="맑은 고딕" w:hAnsi="Arial" w:cs="Arial"/>
          <w:b/>
          <w:u w:val="single"/>
          <w:lang w:eastAsia="ko-KR"/>
        </w:rPr>
        <w:t>coexistence</w:t>
      </w:r>
      <w:r w:rsidR="00B2567F">
        <w:rPr>
          <w:rFonts w:ascii="Arial" w:eastAsia="맑은 고딕" w:hAnsi="Arial" w:cs="Arial" w:hint="eastAsia"/>
          <w:b/>
          <w:u w:val="single"/>
          <w:lang w:eastAsia="ko-KR"/>
        </w:rPr>
        <w:t xml:space="preserve"> framework</w:t>
      </w:r>
    </w:p>
    <w:p w:rsidR="008E78E7" w:rsidRDefault="00A200D3" w:rsidP="00D5711B">
      <w:pPr>
        <w:jc w:val="both"/>
        <w:rPr>
          <w:rFonts w:ascii="Arial" w:eastAsiaTheme="minorEastAsia" w:hAnsi="Arial" w:cs="Arial"/>
          <w:lang w:eastAsia="ko-KR"/>
        </w:rPr>
      </w:pPr>
      <w:r w:rsidRPr="00A200D3">
        <w:rPr>
          <w:rFonts w:ascii="Arial" w:eastAsiaTheme="minorEastAsia" w:hAnsi="Arial" w:cs="Arial"/>
          <w:lang w:eastAsia="ko-KR"/>
        </w:rPr>
        <w:t xml:space="preserve">Other </w:t>
      </w:r>
      <w:r w:rsidR="008E78E7">
        <w:rPr>
          <w:rFonts w:ascii="Arial" w:eastAsiaTheme="minorEastAsia" w:hAnsi="Arial" w:cs="Arial"/>
          <w:lang w:eastAsia="ko-KR"/>
        </w:rPr>
        <w:t>important</w:t>
      </w:r>
      <w:r w:rsidR="00FD6F44">
        <w:rPr>
          <w:rFonts w:ascii="Arial" w:eastAsiaTheme="minorEastAsia" w:hAnsi="Arial" w:cs="Arial" w:hint="eastAsia"/>
          <w:lang w:eastAsia="ko-KR"/>
        </w:rPr>
        <w:t xml:space="preserve"> </w:t>
      </w:r>
      <w:r w:rsidRPr="00A200D3">
        <w:rPr>
          <w:rFonts w:ascii="Arial" w:eastAsiaTheme="minorEastAsia" w:hAnsi="Arial" w:cs="Arial"/>
          <w:lang w:eastAsia="ko-KR"/>
        </w:rPr>
        <w:t xml:space="preserve">issue of the LTE LAA design has been the support of in device coexistence. In device coexistence framework is used by a UE in LTE to indicate to network if transmission/reception in any existing LTE cell is creating interference or disruptions in the operation of other UE modules e.g. </w:t>
      </w:r>
      <w:proofErr w:type="spellStart"/>
      <w:r w:rsidRPr="00A200D3">
        <w:rPr>
          <w:rFonts w:ascii="Arial" w:eastAsiaTheme="minorEastAsia" w:hAnsi="Arial" w:cs="Arial"/>
          <w:lang w:eastAsia="ko-KR"/>
        </w:rPr>
        <w:t>WiFi</w:t>
      </w:r>
      <w:proofErr w:type="spellEnd"/>
      <w:r w:rsidRPr="00A200D3">
        <w:rPr>
          <w:rFonts w:ascii="Arial" w:eastAsiaTheme="minorEastAsia" w:hAnsi="Arial" w:cs="Arial"/>
          <w:lang w:eastAsia="ko-KR"/>
        </w:rPr>
        <w:t xml:space="preserve"> or Bluetooth. The network can then provide solutions to the UE (e.g. time domain restriction on LTE cell or triggering handover) to address the coexistence issue. If no solution is provided by the network, then the UE can perform autonomous detach and attach procedure to resolve the coexistence issue. </w:t>
      </w:r>
      <w:r w:rsidR="008E78E7">
        <w:rPr>
          <w:rFonts w:ascii="Arial" w:eastAsiaTheme="minorEastAsia" w:hAnsi="Arial" w:cs="Arial"/>
          <w:lang w:eastAsia="ko-KR"/>
        </w:rPr>
        <w:t xml:space="preserve">For the case of LTE assisted NR-U operation (i.e. LTE as </w:t>
      </w:r>
      <w:proofErr w:type="spellStart"/>
      <w:r w:rsidR="008E78E7">
        <w:rPr>
          <w:rFonts w:ascii="Arial" w:eastAsiaTheme="minorEastAsia" w:hAnsi="Arial" w:cs="Arial"/>
          <w:lang w:eastAsia="ko-KR"/>
        </w:rPr>
        <w:t>PCell</w:t>
      </w:r>
      <w:proofErr w:type="spellEnd"/>
      <w:r w:rsidR="008E78E7">
        <w:rPr>
          <w:rFonts w:ascii="Arial" w:eastAsiaTheme="minorEastAsia" w:hAnsi="Arial" w:cs="Arial"/>
          <w:lang w:eastAsia="ko-KR"/>
        </w:rPr>
        <w:t xml:space="preserve"> and NR-U as </w:t>
      </w:r>
      <w:proofErr w:type="spellStart"/>
      <w:r w:rsidR="008E78E7">
        <w:rPr>
          <w:rFonts w:ascii="Arial" w:eastAsiaTheme="minorEastAsia" w:hAnsi="Arial" w:cs="Arial"/>
          <w:lang w:eastAsia="ko-KR"/>
        </w:rPr>
        <w:t>PSCell</w:t>
      </w:r>
      <w:proofErr w:type="spellEnd"/>
      <w:r w:rsidR="008E78E7">
        <w:rPr>
          <w:rFonts w:ascii="Arial" w:eastAsiaTheme="minorEastAsia" w:hAnsi="Arial" w:cs="Arial"/>
          <w:lang w:eastAsia="ko-KR"/>
        </w:rPr>
        <w:t>), it needs to be considered whether to use in-device coexistence framework defined in LTE specification or use the in-device coexistence framework to be defined for NR.</w:t>
      </w:r>
    </w:p>
    <w:p w:rsidR="00A200D3" w:rsidRDefault="008E78E7" w:rsidP="00D5711B">
      <w:pPr>
        <w:jc w:val="both"/>
        <w:rPr>
          <w:rFonts w:ascii="Arial" w:eastAsiaTheme="minorEastAsia" w:hAnsi="Arial" w:cs="Arial"/>
          <w:lang w:eastAsia="ko-KR"/>
        </w:rPr>
      </w:pPr>
      <w:r>
        <w:rPr>
          <w:rFonts w:ascii="Arial" w:eastAsiaTheme="minorEastAsia" w:hAnsi="Arial" w:cs="Arial"/>
          <w:lang w:eastAsia="ko-KR"/>
        </w:rPr>
        <w:t xml:space="preserve">However for the case for NR-U operation as </w:t>
      </w:r>
      <w:proofErr w:type="spellStart"/>
      <w:r>
        <w:rPr>
          <w:rFonts w:ascii="Arial" w:eastAsiaTheme="minorEastAsia" w:hAnsi="Arial" w:cs="Arial"/>
          <w:lang w:eastAsia="ko-KR"/>
        </w:rPr>
        <w:t>PCell</w:t>
      </w:r>
      <w:proofErr w:type="spellEnd"/>
      <w:r>
        <w:rPr>
          <w:rFonts w:ascii="Arial" w:eastAsiaTheme="minorEastAsia" w:hAnsi="Arial" w:cs="Arial"/>
          <w:lang w:eastAsia="ko-KR"/>
        </w:rPr>
        <w:t xml:space="preserve">, in-device coexistence framework needs to be defined within NR specification. </w:t>
      </w:r>
      <w:r w:rsidR="00A200D3" w:rsidRPr="00A200D3">
        <w:rPr>
          <w:rFonts w:ascii="Arial" w:eastAsiaTheme="minorEastAsia" w:hAnsi="Arial" w:cs="Arial"/>
          <w:lang w:eastAsia="ko-KR"/>
        </w:rPr>
        <w:t xml:space="preserve">Since unlicensed operation can result in a scenario where </w:t>
      </w:r>
      <w:proofErr w:type="spellStart"/>
      <w:r w:rsidR="00A200D3" w:rsidRPr="00A200D3">
        <w:rPr>
          <w:rFonts w:ascii="Arial" w:eastAsiaTheme="minorEastAsia" w:hAnsi="Arial" w:cs="Arial"/>
          <w:lang w:eastAsia="ko-KR"/>
        </w:rPr>
        <w:t>WiFi</w:t>
      </w:r>
      <w:proofErr w:type="spellEnd"/>
      <w:r w:rsidR="00A200D3" w:rsidRPr="00A200D3">
        <w:rPr>
          <w:rFonts w:ascii="Arial" w:eastAsiaTheme="minorEastAsia" w:hAnsi="Arial" w:cs="Arial"/>
          <w:lang w:eastAsia="ko-KR"/>
        </w:rPr>
        <w:t xml:space="preserve"> and NR modules are working on the same frequency, in device coexistence framework becomes quite essential because interference arising from simultaneous transmission/reception can potentially result in radio link failure on NR cell. Hence, study item should discuss the framework for in-device coexistence </w:t>
      </w:r>
      <w:r>
        <w:rPr>
          <w:rFonts w:ascii="Arial" w:eastAsiaTheme="minorEastAsia" w:hAnsi="Arial" w:cs="Arial"/>
          <w:lang w:eastAsia="ko-KR"/>
        </w:rPr>
        <w:t xml:space="preserve">in NR </w:t>
      </w:r>
      <w:r w:rsidR="00A200D3" w:rsidRPr="00A200D3">
        <w:rPr>
          <w:rFonts w:ascii="Arial" w:eastAsiaTheme="minorEastAsia" w:hAnsi="Arial" w:cs="Arial"/>
          <w:lang w:eastAsia="ko-KR"/>
        </w:rPr>
        <w:t xml:space="preserve">and also to consider enhancements for the framework considering </w:t>
      </w:r>
      <w:r>
        <w:rPr>
          <w:rFonts w:ascii="Arial" w:eastAsiaTheme="minorEastAsia" w:hAnsi="Arial" w:cs="Arial"/>
          <w:lang w:eastAsia="ko-KR"/>
        </w:rPr>
        <w:t xml:space="preserve">NR-U </w:t>
      </w:r>
      <w:r w:rsidR="00A200D3" w:rsidRPr="00A200D3">
        <w:rPr>
          <w:rFonts w:ascii="Arial" w:eastAsiaTheme="minorEastAsia" w:hAnsi="Arial" w:cs="Arial"/>
          <w:lang w:eastAsia="ko-KR"/>
        </w:rPr>
        <w:t>operation</w:t>
      </w:r>
      <w:r>
        <w:rPr>
          <w:rFonts w:ascii="Arial" w:eastAsiaTheme="minorEastAsia" w:hAnsi="Arial" w:cs="Arial"/>
          <w:lang w:eastAsia="ko-KR"/>
        </w:rPr>
        <w:t xml:space="preserve"> as </w:t>
      </w:r>
      <w:proofErr w:type="spellStart"/>
      <w:r>
        <w:rPr>
          <w:rFonts w:ascii="Arial" w:eastAsiaTheme="minorEastAsia" w:hAnsi="Arial" w:cs="Arial"/>
          <w:lang w:eastAsia="ko-KR"/>
        </w:rPr>
        <w:t>PCell</w:t>
      </w:r>
      <w:proofErr w:type="spellEnd"/>
      <w:r w:rsidR="00A200D3" w:rsidRPr="00A200D3">
        <w:rPr>
          <w:rFonts w:ascii="Arial" w:eastAsiaTheme="minorEastAsia" w:hAnsi="Arial" w:cs="Arial"/>
          <w:lang w:eastAsia="ko-KR"/>
        </w:rPr>
        <w:t>.</w:t>
      </w:r>
    </w:p>
    <w:p w:rsidR="00A200D3" w:rsidRPr="0053782F" w:rsidRDefault="00A200D3" w:rsidP="00A200D3">
      <w:pPr>
        <w:jc w:val="both"/>
        <w:rPr>
          <w:rFonts w:ascii="Arial" w:eastAsiaTheme="minorEastAsia" w:hAnsi="Arial" w:cs="Arial"/>
          <w:b/>
          <w:lang w:eastAsia="ko-KR"/>
        </w:rPr>
      </w:pPr>
      <w:r w:rsidRPr="00D72FC2">
        <w:rPr>
          <w:rFonts w:ascii="Arial" w:eastAsiaTheme="minorEastAsia" w:hAnsi="Arial" w:cs="Arial" w:hint="eastAsia"/>
          <w:b/>
          <w:lang w:eastAsia="ko-KR"/>
        </w:rPr>
        <w:t xml:space="preserve">Proposal </w:t>
      </w:r>
      <w:r>
        <w:rPr>
          <w:rFonts w:ascii="Arial" w:eastAsiaTheme="minorEastAsia" w:hAnsi="Arial" w:cs="Arial" w:hint="eastAsia"/>
          <w:b/>
          <w:lang w:eastAsia="ko-KR"/>
        </w:rPr>
        <w:t>5</w:t>
      </w:r>
      <w:r>
        <w:rPr>
          <w:rFonts w:ascii="Arial" w:hAnsi="Arial" w:cs="Arial"/>
          <w:b/>
        </w:rPr>
        <w:t>:</w:t>
      </w:r>
      <w:r>
        <w:rPr>
          <w:rFonts w:ascii="Arial" w:eastAsiaTheme="minorEastAsia" w:hAnsi="Arial" w:cs="Arial" w:hint="eastAsia"/>
          <w:b/>
          <w:lang w:eastAsia="ko-KR"/>
        </w:rPr>
        <w:t xml:space="preserve"> </w:t>
      </w:r>
      <w:r w:rsidR="00707435">
        <w:rPr>
          <w:rFonts w:ascii="Arial" w:eastAsiaTheme="minorEastAsia" w:hAnsi="Arial" w:cs="Arial"/>
          <w:b/>
          <w:lang w:eastAsia="ko-KR"/>
        </w:rPr>
        <w:t xml:space="preserve">RAN2 </w:t>
      </w:r>
      <w:r w:rsidR="00ED1B44">
        <w:rPr>
          <w:rFonts w:ascii="Arial" w:eastAsiaTheme="minorEastAsia" w:hAnsi="Arial" w:cs="Arial"/>
          <w:b/>
          <w:lang w:eastAsia="ko-KR"/>
        </w:rPr>
        <w:t>is requested to discuss</w:t>
      </w:r>
      <w:r w:rsidRPr="00A200D3">
        <w:rPr>
          <w:rFonts w:ascii="Arial" w:eastAsiaTheme="minorEastAsia" w:hAnsi="Arial" w:cs="Arial"/>
          <w:b/>
          <w:lang w:eastAsia="ko-KR"/>
        </w:rPr>
        <w:t xml:space="preserve"> in-device coexistence framework for </w:t>
      </w:r>
      <w:r w:rsidR="008D7AA7">
        <w:rPr>
          <w:rFonts w:ascii="Arial" w:eastAsiaTheme="minorEastAsia" w:hAnsi="Arial" w:cs="Arial" w:hint="eastAsia"/>
          <w:b/>
          <w:lang w:eastAsia="ko-KR"/>
        </w:rPr>
        <w:t>LTE-LAA</w:t>
      </w:r>
      <w:r w:rsidR="00ED1B44">
        <w:rPr>
          <w:rFonts w:ascii="Arial" w:eastAsiaTheme="minorEastAsia" w:hAnsi="Arial" w:cs="Arial"/>
          <w:b/>
          <w:lang w:eastAsia="ko-KR"/>
        </w:rPr>
        <w:t xml:space="preserve"> and NR-U operation</w:t>
      </w:r>
      <w:r w:rsidR="00012613">
        <w:rPr>
          <w:rFonts w:ascii="Arial" w:eastAsiaTheme="minorEastAsia" w:hAnsi="Arial" w:cs="Arial" w:hint="eastAsia"/>
          <w:b/>
          <w:lang w:eastAsia="ko-KR"/>
        </w:rPr>
        <w:t xml:space="preserve"> as </w:t>
      </w:r>
      <w:proofErr w:type="spellStart"/>
      <w:r w:rsidR="00012613">
        <w:rPr>
          <w:rFonts w:ascii="Arial" w:eastAsiaTheme="minorEastAsia" w:hAnsi="Arial" w:cs="Arial" w:hint="eastAsia"/>
          <w:b/>
          <w:lang w:eastAsia="ko-KR"/>
        </w:rPr>
        <w:t>PCell</w:t>
      </w:r>
      <w:proofErr w:type="spellEnd"/>
      <w:r>
        <w:rPr>
          <w:rFonts w:ascii="Arial" w:eastAsiaTheme="minorEastAsia" w:hAnsi="Arial" w:cs="Arial" w:hint="eastAsia"/>
          <w:b/>
          <w:lang w:eastAsia="ko-KR"/>
        </w:rPr>
        <w:t>.</w:t>
      </w:r>
    </w:p>
    <w:p w:rsidR="00A200D3" w:rsidRPr="00A200D3" w:rsidRDefault="00A200D3" w:rsidP="00D5711B">
      <w:pPr>
        <w:jc w:val="both"/>
        <w:rPr>
          <w:rFonts w:ascii="Arial" w:eastAsiaTheme="minorEastAsia" w:hAnsi="Arial" w:cs="Arial"/>
          <w:lang w:eastAsia="ko-KR"/>
        </w:rPr>
      </w:pPr>
    </w:p>
    <w:p w:rsidR="00A200D3" w:rsidRPr="000D4965" w:rsidRDefault="00A200D3" w:rsidP="00D5711B">
      <w:pPr>
        <w:jc w:val="both"/>
        <w:rPr>
          <w:rFonts w:ascii="Arial" w:eastAsiaTheme="minorEastAsia" w:hAnsi="Arial" w:cs="Arial"/>
          <w:lang w:eastAsia="ko-KR"/>
        </w:rPr>
      </w:pPr>
    </w:p>
    <w:p w:rsidR="00DA3498" w:rsidRPr="00D72FC2" w:rsidRDefault="00605834" w:rsidP="00D62D08">
      <w:pPr>
        <w:keepNext/>
        <w:keepLines/>
        <w:pBdr>
          <w:top w:val="single" w:sz="12" w:space="3" w:color="auto"/>
        </w:pBdr>
        <w:spacing w:before="240"/>
        <w:ind w:left="432" w:hanging="432"/>
        <w:outlineLvl w:val="0"/>
        <w:rPr>
          <w:rFonts w:ascii="Arial" w:hAnsi="Arial" w:cs="Arial"/>
          <w:sz w:val="32"/>
          <w:szCs w:val="32"/>
          <w:lang w:val="en-US"/>
        </w:rPr>
      </w:pPr>
      <w:r w:rsidRPr="00D72FC2">
        <w:rPr>
          <w:rFonts w:ascii="Arial" w:eastAsiaTheme="minorEastAsia" w:hAnsi="Arial" w:hint="eastAsia"/>
          <w:sz w:val="36"/>
          <w:lang w:eastAsia="ko-KR"/>
        </w:rPr>
        <w:t xml:space="preserve">3. </w:t>
      </w:r>
      <w:r w:rsidR="00DA3498" w:rsidRPr="00D72FC2">
        <w:rPr>
          <w:rFonts w:ascii="Arial" w:eastAsiaTheme="minorEastAsia" w:hAnsi="Arial"/>
          <w:sz w:val="36"/>
          <w:lang w:eastAsia="ko-KR"/>
        </w:rPr>
        <w:t>Summary</w:t>
      </w:r>
    </w:p>
    <w:p w:rsidR="00623E75" w:rsidRPr="00D72FC2" w:rsidRDefault="00AB00EE" w:rsidP="00D62D08">
      <w:pPr>
        <w:pStyle w:val="a8"/>
        <w:overflowPunct/>
        <w:autoSpaceDE/>
        <w:autoSpaceDN/>
        <w:adjustRightInd/>
        <w:spacing w:after="120"/>
        <w:ind w:left="0"/>
        <w:textAlignment w:val="auto"/>
        <w:rPr>
          <w:rFonts w:ascii="Arial" w:eastAsia="맑은 고딕" w:hAnsi="Arial" w:cs="Arial"/>
          <w:color w:val="000000" w:themeColor="text1"/>
          <w:lang w:eastAsia="ko-KR"/>
        </w:rPr>
      </w:pPr>
      <w:r w:rsidRPr="00D72FC2">
        <w:rPr>
          <w:rFonts w:ascii="Arial" w:eastAsia="맑은 고딕" w:hAnsi="Arial" w:cs="Arial"/>
          <w:color w:val="000000" w:themeColor="text1"/>
          <w:lang w:eastAsia="ko-KR"/>
        </w:rPr>
        <w:t>Based on the discussion and identified observations in this contribution, we propose followings:</w:t>
      </w:r>
    </w:p>
    <w:p w:rsidR="00AB00EE" w:rsidRPr="00D72FC2" w:rsidRDefault="00AB00EE" w:rsidP="00D62D08">
      <w:pPr>
        <w:pStyle w:val="a8"/>
        <w:overflowPunct/>
        <w:autoSpaceDE/>
        <w:autoSpaceDN/>
        <w:adjustRightInd/>
        <w:spacing w:after="120"/>
        <w:ind w:left="0"/>
        <w:textAlignment w:val="auto"/>
        <w:rPr>
          <w:rFonts w:eastAsia="맑은 고딕"/>
          <w:lang w:eastAsia="ko-KR"/>
        </w:rPr>
      </w:pPr>
    </w:p>
    <w:p w:rsidR="004516F9" w:rsidRPr="00D72FC2" w:rsidRDefault="004516F9" w:rsidP="004516F9">
      <w:pPr>
        <w:jc w:val="both"/>
        <w:rPr>
          <w:rFonts w:ascii="Arial" w:eastAsiaTheme="minorEastAsia" w:hAnsi="Arial" w:cs="Arial"/>
          <w:lang w:eastAsia="ko-KR"/>
        </w:rPr>
      </w:pPr>
      <w:r w:rsidRPr="00D72FC2">
        <w:rPr>
          <w:rFonts w:ascii="Arial" w:hAnsi="Arial" w:cs="Arial"/>
          <w:b/>
        </w:rPr>
        <w:t xml:space="preserve">Observation 1: </w:t>
      </w:r>
      <w:r>
        <w:rPr>
          <w:rFonts w:ascii="Arial" w:eastAsiaTheme="minorEastAsia" w:hAnsi="Arial" w:cs="Arial" w:hint="eastAsia"/>
          <w:lang w:eastAsia="ko-KR"/>
        </w:rPr>
        <w:t>Channel access and scheduling/HARQ schemes will be inherited from or modified based on LTE-LAA/</w:t>
      </w:r>
      <w:proofErr w:type="spellStart"/>
      <w:r>
        <w:rPr>
          <w:rFonts w:ascii="Arial" w:eastAsiaTheme="minorEastAsia" w:hAnsi="Arial" w:cs="Arial" w:hint="eastAsia"/>
          <w:lang w:eastAsia="ko-KR"/>
        </w:rPr>
        <w:t>eLAA</w:t>
      </w:r>
      <w:proofErr w:type="spellEnd"/>
      <w:r>
        <w:rPr>
          <w:rFonts w:ascii="Arial" w:eastAsiaTheme="minorEastAsia" w:hAnsi="Arial" w:cs="Arial" w:hint="eastAsia"/>
          <w:lang w:eastAsia="ko-KR"/>
        </w:rPr>
        <w:t xml:space="preserve"> specifications</w:t>
      </w:r>
      <w:r w:rsidRPr="00D72FC2">
        <w:rPr>
          <w:rFonts w:ascii="Arial" w:hAnsi="Arial" w:cs="Arial"/>
        </w:rPr>
        <w:t>.</w:t>
      </w:r>
    </w:p>
    <w:p w:rsidR="004516F9" w:rsidRPr="00D72FC2" w:rsidRDefault="004516F9" w:rsidP="004516F9">
      <w:pPr>
        <w:jc w:val="both"/>
        <w:rPr>
          <w:rFonts w:ascii="Arial" w:eastAsiaTheme="minorEastAsia" w:hAnsi="Arial" w:cs="Arial"/>
          <w:lang w:eastAsia="ko-KR"/>
        </w:rPr>
      </w:pPr>
      <w:r>
        <w:rPr>
          <w:rFonts w:ascii="Arial" w:hAnsi="Arial" w:cs="Arial"/>
          <w:b/>
        </w:rPr>
        <w:t xml:space="preserve">Observation </w:t>
      </w:r>
      <w:r>
        <w:rPr>
          <w:rFonts w:ascii="Arial" w:eastAsiaTheme="minorEastAsia" w:hAnsi="Arial" w:cs="Arial" w:hint="eastAsia"/>
          <w:b/>
          <w:lang w:eastAsia="ko-KR"/>
        </w:rPr>
        <w:t>2</w:t>
      </w:r>
      <w:r w:rsidRPr="00D72FC2">
        <w:rPr>
          <w:rFonts w:ascii="Arial" w:hAnsi="Arial" w:cs="Arial"/>
          <w:b/>
        </w:rPr>
        <w:t xml:space="preserve">: </w:t>
      </w:r>
      <w:r>
        <w:rPr>
          <w:rFonts w:ascii="Arial" w:eastAsiaTheme="minorEastAsia" w:hAnsi="Arial" w:cs="Arial" w:hint="eastAsia"/>
          <w:lang w:eastAsia="ko-KR"/>
        </w:rPr>
        <w:t>Mismatch of RS measurement and actual channel quality is more severe in unlicensed spectrum and not being resolved fully in current LTE LAA/</w:t>
      </w:r>
      <w:proofErr w:type="spellStart"/>
      <w:r>
        <w:rPr>
          <w:rFonts w:ascii="Arial" w:eastAsiaTheme="minorEastAsia" w:hAnsi="Arial" w:cs="Arial" w:hint="eastAsia"/>
          <w:lang w:eastAsia="ko-KR"/>
        </w:rPr>
        <w:t>eLAA</w:t>
      </w:r>
      <w:proofErr w:type="spellEnd"/>
      <w:r>
        <w:rPr>
          <w:rFonts w:ascii="Arial" w:eastAsiaTheme="minorEastAsia" w:hAnsi="Arial" w:cs="Arial" w:hint="eastAsia"/>
          <w:lang w:eastAsia="ko-KR"/>
        </w:rPr>
        <w:t xml:space="preserve"> specification</w:t>
      </w:r>
      <w:r w:rsidRPr="00D72FC2">
        <w:rPr>
          <w:rFonts w:ascii="Arial" w:hAnsi="Arial" w:cs="Arial"/>
        </w:rPr>
        <w:t>.</w:t>
      </w:r>
    </w:p>
    <w:p w:rsidR="004516F9" w:rsidRPr="004516F9" w:rsidRDefault="004516F9" w:rsidP="00C109C0">
      <w:pPr>
        <w:jc w:val="both"/>
        <w:rPr>
          <w:rFonts w:ascii="Arial" w:eastAsiaTheme="minorEastAsia" w:hAnsi="Arial" w:cs="Arial"/>
          <w:b/>
          <w:lang w:eastAsia="ko-KR"/>
        </w:rPr>
      </w:pPr>
    </w:p>
    <w:p w:rsidR="004516F9" w:rsidRPr="00D72FC2" w:rsidRDefault="004516F9" w:rsidP="004516F9">
      <w:pPr>
        <w:jc w:val="both"/>
        <w:rPr>
          <w:rFonts w:ascii="Arial" w:eastAsia="맑은 고딕" w:hAnsi="Arial" w:cs="Arial"/>
          <w:lang w:eastAsia="ko-KR"/>
        </w:rPr>
      </w:pPr>
      <w:r w:rsidRPr="00D72FC2">
        <w:rPr>
          <w:rFonts w:ascii="Arial" w:eastAsiaTheme="minorEastAsia" w:hAnsi="Arial" w:cs="Arial" w:hint="eastAsia"/>
          <w:b/>
          <w:lang w:eastAsia="ko-KR"/>
        </w:rPr>
        <w:t>Proposal 1</w:t>
      </w:r>
      <w:r w:rsidRPr="00D72FC2">
        <w:rPr>
          <w:rFonts w:ascii="Arial" w:hAnsi="Arial" w:cs="Arial"/>
          <w:b/>
        </w:rPr>
        <w:t xml:space="preserve">: </w:t>
      </w:r>
      <w:r>
        <w:rPr>
          <w:rFonts w:ascii="Arial" w:eastAsiaTheme="minorEastAsia" w:hAnsi="Arial" w:cs="Arial" w:hint="eastAsia"/>
          <w:b/>
          <w:lang w:eastAsia="ko-KR"/>
        </w:rPr>
        <w:t>RAN2 strives for the reuse of current NR specification as much as possible, to support operations in unlicensed bands</w:t>
      </w:r>
      <w:r w:rsidRPr="00D72FC2">
        <w:rPr>
          <w:rFonts w:ascii="Arial" w:eastAsiaTheme="minorEastAsia" w:hAnsi="Arial" w:cs="Arial" w:hint="eastAsia"/>
          <w:b/>
          <w:lang w:eastAsia="ko-KR"/>
        </w:rPr>
        <w:t>.</w:t>
      </w:r>
    </w:p>
    <w:p w:rsidR="004516F9" w:rsidRPr="00D72FC2" w:rsidRDefault="004516F9" w:rsidP="004516F9">
      <w:pPr>
        <w:jc w:val="both"/>
        <w:rPr>
          <w:rFonts w:ascii="Arial" w:eastAsia="맑은 고딕" w:hAnsi="Arial" w:cs="Arial"/>
          <w:lang w:eastAsia="ko-KR"/>
        </w:rPr>
      </w:pPr>
      <w:r w:rsidRPr="00D72FC2">
        <w:rPr>
          <w:rFonts w:ascii="Arial" w:eastAsiaTheme="minorEastAsia" w:hAnsi="Arial" w:cs="Arial" w:hint="eastAsia"/>
          <w:b/>
          <w:lang w:eastAsia="ko-KR"/>
        </w:rPr>
        <w:t xml:space="preserve">Proposal </w:t>
      </w:r>
      <w:r>
        <w:rPr>
          <w:rFonts w:ascii="Arial" w:eastAsiaTheme="minorEastAsia" w:hAnsi="Arial" w:cs="Arial" w:hint="eastAsia"/>
          <w:b/>
          <w:lang w:eastAsia="ko-KR"/>
        </w:rPr>
        <w:t>2</w:t>
      </w:r>
      <w:r w:rsidRPr="00D72FC2">
        <w:rPr>
          <w:rFonts w:ascii="Arial" w:hAnsi="Arial" w:cs="Arial"/>
          <w:b/>
        </w:rPr>
        <w:t xml:space="preserve">: </w:t>
      </w:r>
      <w:r>
        <w:rPr>
          <w:rFonts w:ascii="Arial" w:eastAsiaTheme="minorEastAsia" w:hAnsi="Arial" w:cs="Arial" w:hint="eastAsia"/>
          <w:b/>
          <w:lang w:eastAsia="ko-KR"/>
        </w:rPr>
        <w:t>RAN2 strives for the common framework &amp; design principle across different unlicensed bands as well as licensed bands</w:t>
      </w:r>
      <w:r w:rsidRPr="00D72FC2">
        <w:rPr>
          <w:rFonts w:ascii="Arial" w:eastAsiaTheme="minorEastAsia" w:hAnsi="Arial" w:cs="Arial" w:hint="eastAsia"/>
          <w:b/>
          <w:lang w:eastAsia="ko-KR"/>
        </w:rPr>
        <w:t>.</w:t>
      </w:r>
    </w:p>
    <w:p w:rsidR="003652BD" w:rsidRPr="0053782F" w:rsidRDefault="003652BD" w:rsidP="003652BD">
      <w:pPr>
        <w:jc w:val="both"/>
        <w:rPr>
          <w:rFonts w:ascii="Arial" w:eastAsiaTheme="minorEastAsia" w:hAnsi="Arial" w:cs="Arial"/>
          <w:b/>
          <w:lang w:eastAsia="ko-KR"/>
        </w:rPr>
      </w:pPr>
      <w:r w:rsidRPr="00D72FC2">
        <w:rPr>
          <w:rFonts w:ascii="Arial" w:eastAsiaTheme="minorEastAsia" w:hAnsi="Arial" w:cs="Arial" w:hint="eastAsia"/>
          <w:b/>
          <w:lang w:eastAsia="ko-KR"/>
        </w:rPr>
        <w:t xml:space="preserve">Proposal </w:t>
      </w:r>
      <w:r>
        <w:rPr>
          <w:rFonts w:ascii="Arial" w:eastAsiaTheme="minorEastAsia" w:hAnsi="Arial" w:cs="Arial" w:hint="eastAsia"/>
          <w:b/>
          <w:lang w:eastAsia="ko-KR"/>
        </w:rPr>
        <w:t>3</w:t>
      </w:r>
      <w:r w:rsidRPr="00D72FC2">
        <w:rPr>
          <w:rFonts w:ascii="Arial" w:hAnsi="Arial" w:cs="Arial"/>
          <w:b/>
        </w:rPr>
        <w:t xml:space="preserve">: </w:t>
      </w:r>
      <w:r>
        <w:rPr>
          <w:rFonts w:ascii="Arial" w:eastAsiaTheme="minorEastAsia" w:hAnsi="Arial" w:cs="Arial" w:hint="eastAsia"/>
          <w:b/>
          <w:lang w:eastAsia="ko-KR"/>
        </w:rPr>
        <w:t xml:space="preserve">RAN2 studies features for unlicensed (NR-U) </w:t>
      </w:r>
      <w:proofErr w:type="spellStart"/>
      <w:r>
        <w:rPr>
          <w:rFonts w:ascii="Arial" w:eastAsiaTheme="minorEastAsia" w:hAnsi="Arial" w:cs="Arial" w:hint="eastAsia"/>
          <w:b/>
          <w:lang w:eastAsia="ko-KR"/>
        </w:rPr>
        <w:t>PCell</w:t>
      </w:r>
      <w:proofErr w:type="spellEnd"/>
      <w:r>
        <w:rPr>
          <w:rFonts w:ascii="Arial" w:eastAsiaTheme="minorEastAsia" w:hAnsi="Arial" w:cs="Arial" w:hint="eastAsia"/>
          <w:b/>
          <w:lang w:eastAsia="ko-KR"/>
        </w:rPr>
        <w:t xml:space="preserve"> deployment without waiting RAN1 progress on channel access enhancements.</w:t>
      </w:r>
    </w:p>
    <w:p w:rsidR="007B2E12" w:rsidRPr="0053782F" w:rsidRDefault="007B2E12" w:rsidP="007B2E12">
      <w:pPr>
        <w:jc w:val="both"/>
        <w:rPr>
          <w:rFonts w:ascii="Arial" w:eastAsiaTheme="minorEastAsia" w:hAnsi="Arial" w:cs="Arial"/>
          <w:b/>
          <w:lang w:eastAsia="ko-KR"/>
        </w:rPr>
      </w:pPr>
      <w:r w:rsidRPr="00D72FC2">
        <w:rPr>
          <w:rFonts w:ascii="Arial" w:eastAsiaTheme="minorEastAsia" w:hAnsi="Arial" w:cs="Arial" w:hint="eastAsia"/>
          <w:b/>
          <w:lang w:eastAsia="ko-KR"/>
        </w:rPr>
        <w:t xml:space="preserve">Proposal </w:t>
      </w:r>
      <w:r>
        <w:rPr>
          <w:rFonts w:ascii="Arial" w:eastAsiaTheme="minorEastAsia" w:hAnsi="Arial" w:cs="Arial" w:hint="eastAsia"/>
          <w:b/>
          <w:lang w:eastAsia="ko-KR"/>
        </w:rPr>
        <w:t>4</w:t>
      </w:r>
      <w:r w:rsidRPr="00D72FC2">
        <w:rPr>
          <w:rFonts w:ascii="Arial" w:hAnsi="Arial" w:cs="Arial"/>
          <w:b/>
        </w:rPr>
        <w:t xml:space="preserve">: </w:t>
      </w:r>
      <w:r>
        <w:rPr>
          <w:rFonts w:ascii="Arial" w:eastAsiaTheme="minorEastAsia" w:hAnsi="Arial" w:cs="Arial" w:hint="eastAsia"/>
          <w:b/>
          <w:lang w:eastAsia="ko-KR"/>
        </w:rPr>
        <w:t>RAN2 needs to study enhancements to RRM measurement framework to support the reliable level of handover performance in unlicensed bands.</w:t>
      </w:r>
    </w:p>
    <w:p w:rsidR="003652BD" w:rsidRPr="0053782F" w:rsidRDefault="003652BD" w:rsidP="003652BD">
      <w:pPr>
        <w:jc w:val="both"/>
        <w:rPr>
          <w:rFonts w:ascii="Arial" w:eastAsiaTheme="minorEastAsia" w:hAnsi="Arial" w:cs="Arial"/>
          <w:b/>
          <w:lang w:eastAsia="ko-KR"/>
        </w:rPr>
      </w:pPr>
      <w:r w:rsidRPr="00D72FC2">
        <w:rPr>
          <w:rFonts w:ascii="Arial" w:eastAsiaTheme="minorEastAsia" w:hAnsi="Arial" w:cs="Arial" w:hint="eastAsia"/>
          <w:b/>
          <w:lang w:eastAsia="ko-KR"/>
        </w:rPr>
        <w:t xml:space="preserve">Proposal </w:t>
      </w:r>
      <w:r>
        <w:rPr>
          <w:rFonts w:ascii="Arial" w:eastAsiaTheme="minorEastAsia" w:hAnsi="Arial" w:cs="Arial" w:hint="eastAsia"/>
          <w:b/>
          <w:lang w:eastAsia="ko-KR"/>
        </w:rPr>
        <w:t>5</w:t>
      </w:r>
      <w:r>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b/>
          <w:lang w:eastAsia="ko-KR"/>
        </w:rPr>
        <w:t>RAN2 is requested to discuss</w:t>
      </w:r>
      <w:r w:rsidRPr="00A200D3">
        <w:rPr>
          <w:rFonts w:ascii="Arial" w:eastAsiaTheme="minorEastAsia" w:hAnsi="Arial" w:cs="Arial"/>
          <w:b/>
          <w:lang w:eastAsia="ko-KR"/>
        </w:rPr>
        <w:t xml:space="preserve"> in-device coexistence framework for </w:t>
      </w:r>
      <w:r>
        <w:rPr>
          <w:rFonts w:ascii="Arial" w:eastAsiaTheme="minorEastAsia" w:hAnsi="Arial" w:cs="Arial"/>
          <w:b/>
          <w:lang w:eastAsia="ko-KR"/>
        </w:rPr>
        <w:t>LTE</w:t>
      </w:r>
      <w:r w:rsidR="008D7AA7">
        <w:rPr>
          <w:rFonts w:ascii="Arial" w:eastAsiaTheme="minorEastAsia" w:hAnsi="Arial" w:cs="Arial" w:hint="eastAsia"/>
          <w:b/>
          <w:lang w:eastAsia="ko-KR"/>
        </w:rPr>
        <w:t>-LAA</w:t>
      </w:r>
      <w:ins w:id="0" w:author="Seung-Hoon Park" w:date="2018-05-11T15:24:00Z">
        <w:r w:rsidR="00D34820">
          <w:rPr>
            <w:rFonts w:ascii="Arial" w:eastAsiaTheme="minorEastAsia" w:hAnsi="Arial" w:cs="Arial" w:hint="eastAsia"/>
            <w:b/>
            <w:lang w:eastAsia="ko-KR"/>
          </w:rPr>
          <w:t xml:space="preserve"> </w:t>
        </w:r>
      </w:ins>
      <w:bookmarkStart w:id="1" w:name="_GoBack"/>
      <w:bookmarkEnd w:id="1"/>
      <w:r>
        <w:rPr>
          <w:rFonts w:ascii="Arial" w:eastAsiaTheme="minorEastAsia" w:hAnsi="Arial" w:cs="Arial"/>
          <w:b/>
          <w:lang w:eastAsia="ko-KR"/>
        </w:rPr>
        <w:t>and NR-U operation</w:t>
      </w:r>
      <w:r>
        <w:rPr>
          <w:rFonts w:ascii="Arial" w:eastAsiaTheme="minorEastAsia" w:hAnsi="Arial" w:cs="Arial" w:hint="eastAsia"/>
          <w:b/>
          <w:lang w:eastAsia="ko-KR"/>
        </w:rPr>
        <w:t xml:space="preserve"> as </w:t>
      </w:r>
      <w:proofErr w:type="spellStart"/>
      <w:r>
        <w:rPr>
          <w:rFonts w:ascii="Arial" w:eastAsiaTheme="minorEastAsia" w:hAnsi="Arial" w:cs="Arial" w:hint="eastAsia"/>
          <w:b/>
          <w:lang w:eastAsia="ko-KR"/>
        </w:rPr>
        <w:t>PCell</w:t>
      </w:r>
      <w:proofErr w:type="spellEnd"/>
      <w:r>
        <w:rPr>
          <w:rFonts w:ascii="Arial" w:eastAsiaTheme="minorEastAsia" w:hAnsi="Arial" w:cs="Arial" w:hint="eastAsia"/>
          <w:b/>
          <w:lang w:eastAsia="ko-KR"/>
        </w:rPr>
        <w:t>.</w:t>
      </w:r>
    </w:p>
    <w:p w:rsidR="004516F9" w:rsidRPr="003652BD" w:rsidRDefault="004516F9" w:rsidP="00C109C0">
      <w:pPr>
        <w:jc w:val="both"/>
        <w:rPr>
          <w:rFonts w:ascii="Arial" w:eastAsiaTheme="minorEastAsia" w:hAnsi="Arial" w:cs="Arial"/>
          <w:b/>
          <w:lang w:eastAsia="ko-KR"/>
        </w:rPr>
      </w:pPr>
    </w:p>
    <w:p w:rsidR="00DA3498" w:rsidRPr="00D72FC2" w:rsidRDefault="00DA3498" w:rsidP="00D5711B">
      <w:pPr>
        <w:pStyle w:val="a8"/>
        <w:ind w:left="0"/>
        <w:jc w:val="both"/>
        <w:rPr>
          <w:rFonts w:ascii="Arial" w:hAnsi="Arial" w:cs="Arial"/>
          <w:sz w:val="32"/>
          <w:szCs w:val="32"/>
        </w:rPr>
      </w:pPr>
    </w:p>
    <w:p w:rsidR="00140DE2" w:rsidRPr="00D72FC2" w:rsidRDefault="00140DE2" w:rsidP="00D62D08">
      <w:pPr>
        <w:pStyle w:val="2"/>
        <w:jc w:val="both"/>
        <w:rPr>
          <w:rFonts w:ascii="Arial" w:hAnsi="Arial" w:cs="Arial"/>
          <w:color w:val="000000" w:themeColor="text1"/>
          <w:sz w:val="32"/>
          <w:szCs w:val="32"/>
        </w:rPr>
      </w:pPr>
      <w:r w:rsidRPr="00D72FC2">
        <w:rPr>
          <w:rFonts w:ascii="Arial" w:hAnsi="Arial" w:cs="Arial"/>
          <w:color w:val="000000" w:themeColor="text1"/>
          <w:sz w:val="32"/>
          <w:szCs w:val="32"/>
        </w:rPr>
        <w:t>References</w:t>
      </w:r>
    </w:p>
    <w:p w:rsidR="00F20A82" w:rsidRPr="00D72FC2" w:rsidRDefault="00F20A82" w:rsidP="00D5711B">
      <w:pPr>
        <w:jc w:val="both"/>
      </w:pPr>
    </w:p>
    <w:p w:rsidR="00152605" w:rsidRDefault="00152605" w:rsidP="00D5711B">
      <w:pPr>
        <w:pStyle w:val="2222"/>
        <w:spacing w:after="120" w:line="288" w:lineRule="auto"/>
        <w:ind w:firstLineChars="0" w:firstLine="0"/>
        <w:rPr>
          <w:rFonts w:ascii="Arial" w:eastAsiaTheme="minorEastAsia" w:hAnsi="Arial" w:cs="Arial"/>
          <w:bCs/>
          <w:lang w:eastAsia="ko-KR"/>
        </w:rPr>
      </w:pPr>
      <w:r w:rsidRPr="00152605">
        <w:rPr>
          <w:rFonts w:ascii="Arial" w:eastAsia="Times New Roman" w:hAnsi="Arial" w:cs="Arial"/>
          <w:bCs/>
        </w:rPr>
        <w:t xml:space="preserve">[1] RP-170828, “New SID on NR-based Access to Unlicensed Spectrum”, Qualcomm. </w:t>
      </w:r>
    </w:p>
    <w:p w:rsidR="00531102" w:rsidRPr="00E478E4" w:rsidRDefault="00531102" w:rsidP="000E0241">
      <w:pPr>
        <w:tabs>
          <w:tab w:val="left" w:pos="1985"/>
        </w:tabs>
        <w:jc w:val="both"/>
        <w:rPr>
          <w:rFonts w:ascii="Arial" w:eastAsiaTheme="minorEastAsia" w:hAnsi="Arial" w:cs="Arial"/>
          <w:lang w:eastAsia="ko-KR"/>
        </w:rPr>
      </w:pPr>
    </w:p>
    <w:sectPr w:rsidR="00531102" w:rsidRPr="00E47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5885" w:rsidRDefault="00885885" w:rsidP="004A0D75">
      <w:pPr>
        <w:spacing w:after="0"/>
      </w:pPr>
      <w:r>
        <w:separator/>
      </w:r>
    </w:p>
  </w:endnote>
  <w:endnote w:type="continuationSeparator" w:id="0">
    <w:p w:rsidR="00885885" w:rsidRDefault="00885885"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5885" w:rsidRDefault="00885885" w:rsidP="004A0D75">
      <w:pPr>
        <w:spacing w:after="0"/>
      </w:pPr>
      <w:r>
        <w:separator/>
      </w:r>
    </w:p>
  </w:footnote>
  <w:footnote w:type="continuationSeparator" w:id="0">
    <w:p w:rsidR="00885885" w:rsidRDefault="00885885"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3E742F5"/>
    <w:multiLevelType w:val="hybridMultilevel"/>
    <w:tmpl w:val="D564E4AE"/>
    <w:lvl w:ilvl="0" w:tplc="08090005">
      <w:start w:val="1"/>
      <w:numFmt w:val="bullet"/>
      <w:lvlText w:val=""/>
      <w:lvlJc w:val="left"/>
      <w:pPr>
        <w:ind w:left="800" w:hanging="400"/>
      </w:pPr>
      <w:rPr>
        <w:rFonts w:ascii="Wingdings" w:hAnsi="Wingdings" w:hint="default"/>
      </w:rPr>
    </w:lvl>
    <w:lvl w:ilvl="1" w:tplc="D652B0DE">
      <w:start w:val="1094"/>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9">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5">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14"/>
  </w:num>
  <w:num w:numId="4">
    <w:abstractNumId w:val="12"/>
  </w:num>
  <w:num w:numId="5">
    <w:abstractNumId w:val="0"/>
  </w:num>
  <w:num w:numId="6">
    <w:abstractNumId w:val="1"/>
  </w:num>
  <w:num w:numId="7">
    <w:abstractNumId w:val="10"/>
  </w:num>
  <w:num w:numId="8">
    <w:abstractNumId w:val="2"/>
  </w:num>
  <w:num w:numId="9">
    <w:abstractNumId w:val="6"/>
  </w:num>
  <w:num w:numId="10">
    <w:abstractNumId w:val="15"/>
  </w:num>
  <w:num w:numId="11">
    <w:abstractNumId w:val="7"/>
  </w:num>
  <w:num w:numId="12">
    <w:abstractNumId w:val="5"/>
  </w:num>
  <w:num w:numId="13">
    <w:abstractNumId w:val="13"/>
  </w:num>
  <w:num w:numId="14">
    <w:abstractNumId w:val="8"/>
  </w:num>
  <w:num w:numId="15">
    <w:abstractNumId w:val="3"/>
  </w:num>
  <w:num w:numId="1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B51"/>
    <w:rsid w:val="0000354E"/>
    <w:rsid w:val="0000598B"/>
    <w:rsid w:val="00005DC2"/>
    <w:rsid w:val="00006ADB"/>
    <w:rsid w:val="0000766D"/>
    <w:rsid w:val="00010CE0"/>
    <w:rsid w:val="0001107C"/>
    <w:rsid w:val="000111CD"/>
    <w:rsid w:val="00012613"/>
    <w:rsid w:val="00012DD9"/>
    <w:rsid w:val="00013D16"/>
    <w:rsid w:val="000179F1"/>
    <w:rsid w:val="00020B9E"/>
    <w:rsid w:val="000211B6"/>
    <w:rsid w:val="000235D5"/>
    <w:rsid w:val="00025099"/>
    <w:rsid w:val="00025821"/>
    <w:rsid w:val="00026084"/>
    <w:rsid w:val="00026C46"/>
    <w:rsid w:val="000273FF"/>
    <w:rsid w:val="00030D16"/>
    <w:rsid w:val="000315BD"/>
    <w:rsid w:val="000321AB"/>
    <w:rsid w:val="000323DE"/>
    <w:rsid w:val="0003470A"/>
    <w:rsid w:val="0003489C"/>
    <w:rsid w:val="000358C1"/>
    <w:rsid w:val="00040972"/>
    <w:rsid w:val="000436D4"/>
    <w:rsid w:val="00043E04"/>
    <w:rsid w:val="000443DF"/>
    <w:rsid w:val="00044C37"/>
    <w:rsid w:val="000452DD"/>
    <w:rsid w:val="00045F32"/>
    <w:rsid w:val="0004640B"/>
    <w:rsid w:val="0005035D"/>
    <w:rsid w:val="00050992"/>
    <w:rsid w:val="00051837"/>
    <w:rsid w:val="00051A95"/>
    <w:rsid w:val="00054339"/>
    <w:rsid w:val="0005566E"/>
    <w:rsid w:val="00056D37"/>
    <w:rsid w:val="00057E03"/>
    <w:rsid w:val="00061E33"/>
    <w:rsid w:val="00062790"/>
    <w:rsid w:val="0006282A"/>
    <w:rsid w:val="00062CCC"/>
    <w:rsid w:val="00063F45"/>
    <w:rsid w:val="00064924"/>
    <w:rsid w:val="00066E77"/>
    <w:rsid w:val="00067ED8"/>
    <w:rsid w:val="000714B0"/>
    <w:rsid w:val="000719D3"/>
    <w:rsid w:val="000735A5"/>
    <w:rsid w:val="00075679"/>
    <w:rsid w:val="00075DFE"/>
    <w:rsid w:val="000769FD"/>
    <w:rsid w:val="00076CD5"/>
    <w:rsid w:val="000800F7"/>
    <w:rsid w:val="000808AD"/>
    <w:rsid w:val="00080B33"/>
    <w:rsid w:val="00081D6F"/>
    <w:rsid w:val="00082338"/>
    <w:rsid w:val="000836F3"/>
    <w:rsid w:val="0008556E"/>
    <w:rsid w:val="00085C8B"/>
    <w:rsid w:val="00087E29"/>
    <w:rsid w:val="0009640B"/>
    <w:rsid w:val="0009772B"/>
    <w:rsid w:val="00097968"/>
    <w:rsid w:val="000A05D4"/>
    <w:rsid w:val="000A32E9"/>
    <w:rsid w:val="000A5C1D"/>
    <w:rsid w:val="000A6E76"/>
    <w:rsid w:val="000A6F7B"/>
    <w:rsid w:val="000A7EB2"/>
    <w:rsid w:val="000B009D"/>
    <w:rsid w:val="000B0DD2"/>
    <w:rsid w:val="000B2740"/>
    <w:rsid w:val="000B3915"/>
    <w:rsid w:val="000B4579"/>
    <w:rsid w:val="000B473A"/>
    <w:rsid w:val="000B4DAB"/>
    <w:rsid w:val="000B5D74"/>
    <w:rsid w:val="000B6C38"/>
    <w:rsid w:val="000B7927"/>
    <w:rsid w:val="000C0D7D"/>
    <w:rsid w:val="000C147D"/>
    <w:rsid w:val="000C1B7E"/>
    <w:rsid w:val="000C1C90"/>
    <w:rsid w:val="000C201B"/>
    <w:rsid w:val="000C21C7"/>
    <w:rsid w:val="000C2B34"/>
    <w:rsid w:val="000C4CDA"/>
    <w:rsid w:val="000C5CEF"/>
    <w:rsid w:val="000C6D4F"/>
    <w:rsid w:val="000D357C"/>
    <w:rsid w:val="000D3650"/>
    <w:rsid w:val="000D4064"/>
    <w:rsid w:val="000D491D"/>
    <w:rsid w:val="000D4965"/>
    <w:rsid w:val="000D583E"/>
    <w:rsid w:val="000D637F"/>
    <w:rsid w:val="000D7FEB"/>
    <w:rsid w:val="000E0241"/>
    <w:rsid w:val="000E09C6"/>
    <w:rsid w:val="000E46D6"/>
    <w:rsid w:val="000E5DBC"/>
    <w:rsid w:val="000F12E3"/>
    <w:rsid w:val="000F3987"/>
    <w:rsid w:val="000F54BB"/>
    <w:rsid w:val="00100630"/>
    <w:rsid w:val="0010065B"/>
    <w:rsid w:val="00100F46"/>
    <w:rsid w:val="001030E9"/>
    <w:rsid w:val="00104E7B"/>
    <w:rsid w:val="00107FA6"/>
    <w:rsid w:val="001105F1"/>
    <w:rsid w:val="0011313A"/>
    <w:rsid w:val="001134E6"/>
    <w:rsid w:val="00113AE2"/>
    <w:rsid w:val="001140A5"/>
    <w:rsid w:val="00114A6C"/>
    <w:rsid w:val="0012009B"/>
    <w:rsid w:val="00123951"/>
    <w:rsid w:val="00124B92"/>
    <w:rsid w:val="00124C8E"/>
    <w:rsid w:val="00124CDB"/>
    <w:rsid w:val="0012531E"/>
    <w:rsid w:val="0012693B"/>
    <w:rsid w:val="001320DD"/>
    <w:rsid w:val="00132285"/>
    <w:rsid w:val="00133948"/>
    <w:rsid w:val="001346EC"/>
    <w:rsid w:val="00136763"/>
    <w:rsid w:val="00140898"/>
    <w:rsid w:val="00140DE2"/>
    <w:rsid w:val="00141192"/>
    <w:rsid w:val="00142909"/>
    <w:rsid w:val="0014572F"/>
    <w:rsid w:val="0014594A"/>
    <w:rsid w:val="00146280"/>
    <w:rsid w:val="00146514"/>
    <w:rsid w:val="001507E1"/>
    <w:rsid w:val="00150A1A"/>
    <w:rsid w:val="00151AF9"/>
    <w:rsid w:val="00152605"/>
    <w:rsid w:val="00153A92"/>
    <w:rsid w:val="001546F9"/>
    <w:rsid w:val="00155925"/>
    <w:rsid w:val="00156391"/>
    <w:rsid w:val="001573C7"/>
    <w:rsid w:val="001577A3"/>
    <w:rsid w:val="00161120"/>
    <w:rsid w:val="001618FA"/>
    <w:rsid w:val="00161D15"/>
    <w:rsid w:val="00165CC3"/>
    <w:rsid w:val="00165D59"/>
    <w:rsid w:val="00167299"/>
    <w:rsid w:val="00170156"/>
    <w:rsid w:val="00171156"/>
    <w:rsid w:val="0017134E"/>
    <w:rsid w:val="00171797"/>
    <w:rsid w:val="00172DD2"/>
    <w:rsid w:val="001739B5"/>
    <w:rsid w:val="001741A5"/>
    <w:rsid w:val="001748F7"/>
    <w:rsid w:val="001752AA"/>
    <w:rsid w:val="00176223"/>
    <w:rsid w:val="0017666A"/>
    <w:rsid w:val="00176F42"/>
    <w:rsid w:val="0017733C"/>
    <w:rsid w:val="0017779B"/>
    <w:rsid w:val="00180BCD"/>
    <w:rsid w:val="00185E55"/>
    <w:rsid w:val="001861C8"/>
    <w:rsid w:val="0018632D"/>
    <w:rsid w:val="001877EB"/>
    <w:rsid w:val="00190CA1"/>
    <w:rsid w:val="001913D4"/>
    <w:rsid w:val="00193584"/>
    <w:rsid w:val="00193C9B"/>
    <w:rsid w:val="001945F5"/>
    <w:rsid w:val="00195C87"/>
    <w:rsid w:val="00195CEC"/>
    <w:rsid w:val="001A0F74"/>
    <w:rsid w:val="001A414F"/>
    <w:rsid w:val="001A5466"/>
    <w:rsid w:val="001A58DF"/>
    <w:rsid w:val="001A699F"/>
    <w:rsid w:val="001A6BF7"/>
    <w:rsid w:val="001A7253"/>
    <w:rsid w:val="001A739D"/>
    <w:rsid w:val="001A7848"/>
    <w:rsid w:val="001A78C8"/>
    <w:rsid w:val="001A7B45"/>
    <w:rsid w:val="001B0B77"/>
    <w:rsid w:val="001B4084"/>
    <w:rsid w:val="001B50CB"/>
    <w:rsid w:val="001B5879"/>
    <w:rsid w:val="001B5925"/>
    <w:rsid w:val="001B6859"/>
    <w:rsid w:val="001B6EE8"/>
    <w:rsid w:val="001B76EC"/>
    <w:rsid w:val="001C0AAA"/>
    <w:rsid w:val="001C1E12"/>
    <w:rsid w:val="001C295C"/>
    <w:rsid w:val="001C384F"/>
    <w:rsid w:val="001C4AD2"/>
    <w:rsid w:val="001C5D91"/>
    <w:rsid w:val="001C6A43"/>
    <w:rsid w:val="001C6B72"/>
    <w:rsid w:val="001D05E4"/>
    <w:rsid w:val="001D17F0"/>
    <w:rsid w:val="001D2325"/>
    <w:rsid w:val="001D28B6"/>
    <w:rsid w:val="001D35CF"/>
    <w:rsid w:val="001D3874"/>
    <w:rsid w:val="001D3B4D"/>
    <w:rsid w:val="001D4137"/>
    <w:rsid w:val="001D4CE3"/>
    <w:rsid w:val="001D4D4F"/>
    <w:rsid w:val="001D6F2D"/>
    <w:rsid w:val="001D77D7"/>
    <w:rsid w:val="001E2892"/>
    <w:rsid w:val="001E3060"/>
    <w:rsid w:val="001E3726"/>
    <w:rsid w:val="001E3B3F"/>
    <w:rsid w:val="001E3B95"/>
    <w:rsid w:val="001E3BBE"/>
    <w:rsid w:val="001E67D2"/>
    <w:rsid w:val="001F0A8F"/>
    <w:rsid w:val="001F286B"/>
    <w:rsid w:val="001F2E99"/>
    <w:rsid w:val="001F37DA"/>
    <w:rsid w:val="001F3DDC"/>
    <w:rsid w:val="001F4246"/>
    <w:rsid w:val="001F444C"/>
    <w:rsid w:val="001F468B"/>
    <w:rsid w:val="001F494F"/>
    <w:rsid w:val="001F5ECA"/>
    <w:rsid w:val="00201ABF"/>
    <w:rsid w:val="00201FAE"/>
    <w:rsid w:val="002025FB"/>
    <w:rsid w:val="00202B7C"/>
    <w:rsid w:val="00202E6E"/>
    <w:rsid w:val="0020433E"/>
    <w:rsid w:val="00204CB4"/>
    <w:rsid w:val="00205F51"/>
    <w:rsid w:val="0020692A"/>
    <w:rsid w:val="00206B02"/>
    <w:rsid w:val="00206EE0"/>
    <w:rsid w:val="00211087"/>
    <w:rsid w:val="00212014"/>
    <w:rsid w:val="00213CA6"/>
    <w:rsid w:val="0021415E"/>
    <w:rsid w:val="0021418E"/>
    <w:rsid w:val="002145F1"/>
    <w:rsid w:val="00216660"/>
    <w:rsid w:val="00217175"/>
    <w:rsid w:val="00221426"/>
    <w:rsid w:val="00221EF1"/>
    <w:rsid w:val="00222A76"/>
    <w:rsid w:val="002234AF"/>
    <w:rsid w:val="00224465"/>
    <w:rsid w:val="00224FFD"/>
    <w:rsid w:val="00230B78"/>
    <w:rsid w:val="002313C6"/>
    <w:rsid w:val="002328BF"/>
    <w:rsid w:val="002329FB"/>
    <w:rsid w:val="00233AEB"/>
    <w:rsid w:val="002345FF"/>
    <w:rsid w:val="002349A3"/>
    <w:rsid w:val="00234B58"/>
    <w:rsid w:val="00234B7C"/>
    <w:rsid w:val="00234BA2"/>
    <w:rsid w:val="00234FE8"/>
    <w:rsid w:val="002351F4"/>
    <w:rsid w:val="0023693B"/>
    <w:rsid w:val="002373B7"/>
    <w:rsid w:val="002379FC"/>
    <w:rsid w:val="0024191D"/>
    <w:rsid w:val="0024332D"/>
    <w:rsid w:val="0024552D"/>
    <w:rsid w:val="00246125"/>
    <w:rsid w:val="00247CE7"/>
    <w:rsid w:val="00251069"/>
    <w:rsid w:val="00252CA6"/>
    <w:rsid w:val="00255325"/>
    <w:rsid w:val="002553BC"/>
    <w:rsid w:val="00261D1B"/>
    <w:rsid w:val="0026214F"/>
    <w:rsid w:val="0026390A"/>
    <w:rsid w:val="00264AC6"/>
    <w:rsid w:val="00272AB2"/>
    <w:rsid w:val="00274B2C"/>
    <w:rsid w:val="00274EDB"/>
    <w:rsid w:val="002756F6"/>
    <w:rsid w:val="002762C3"/>
    <w:rsid w:val="00277B44"/>
    <w:rsid w:val="00281690"/>
    <w:rsid w:val="00281F7F"/>
    <w:rsid w:val="00283307"/>
    <w:rsid w:val="002834E4"/>
    <w:rsid w:val="002864CD"/>
    <w:rsid w:val="00286583"/>
    <w:rsid w:val="00287432"/>
    <w:rsid w:val="00290DA3"/>
    <w:rsid w:val="00290F68"/>
    <w:rsid w:val="002917EB"/>
    <w:rsid w:val="00292D3E"/>
    <w:rsid w:val="00292FE6"/>
    <w:rsid w:val="00293F56"/>
    <w:rsid w:val="00294677"/>
    <w:rsid w:val="002949D8"/>
    <w:rsid w:val="00294EED"/>
    <w:rsid w:val="00294F72"/>
    <w:rsid w:val="00297619"/>
    <w:rsid w:val="00297B91"/>
    <w:rsid w:val="002A04EC"/>
    <w:rsid w:val="002A052D"/>
    <w:rsid w:val="002A091E"/>
    <w:rsid w:val="002A0F6A"/>
    <w:rsid w:val="002A2C72"/>
    <w:rsid w:val="002A590F"/>
    <w:rsid w:val="002A665D"/>
    <w:rsid w:val="002A6714"/>
    <w:rsid w:val="002A6A7E"/>
    <w:rsid w:val="002A7326"/>
    <w:rsid w:val="002B0324"/>
    <w:rsid w:val="002B5508"/>
    <w:rsid w:val="002B62AA"/>
    <w:rsid w:val="002B6781"/>
    <w:rsid w:val="002B7906"/>
    <w:rsid w:val="002C1DAD"/>
    <w:rsid w:val="002C3793"/>
    <w:rsid w:val="002C46E7"/>
    <w:rsid w:val="002C4B7C"/>
    <w:rsid w:val="002C581B"/>
    <w:rsid w:val="002C6BD1"/>
    <w:rsid w:val="002D18C6"/>
    <w:rsid w:val="002D3D78"/>
    <w:rsid w:val="002D444C"/>
    <w:rsid w:val="002D48BD"/>
    <w:rsid w:val="002D4DD0"/>
    <w:rsid w:val="002D4E44"/>
    <w:rsid w:val="002D5B9C"/>
    <w:rsid w:val="002D5C3B"/>
    <w:rsid w:val="002D6A08"/>
    <w:rsid w:val="002D7013"/>
    <w:rsid w:val="002D7262"/>
    <w:rsid w:val="002E0A43"/>
    <w:rsid w:val="002E102D"/>
    <w:rsid w:val="002E1BEB"/>
    <w:rsid w:val="002E3603"/>
    <w:rsid w:val="002E3A70"/>
    <w:rsid w:val="002E458A"/>
    <w:rsid w:val="002E54A5"/>
    <w:rsid w:val="002E766B"/>
    <w:rsid w:val="002F3106"/>
    <w:rsid w:val="002F4700"/>
    <w:rsid w:val="002F5329"/>
    <w:rsid w:val="002F747F"/>
    <w:rsid w:val="00301555"/>
    <w:rsid w:val="003041EF"/>
    <w:rsid w:val="0030476B"/>
    <w:rsid w:val="003047D9"/>
    <w:rsid w:val="00305224"/>
    <w:rsid w:val="003059C3"/>
    <w:rsid w:val="00306A28"/>
    <w:rsid w:val="00306FC7"/>
    <w:rsid w:val="00307678"/>
    <w:rsid w:val="0031063E"/>
    <w:rsid w:val="00310B97"/>
    <w:rsid w:val="00310F38"/>
    <w:rsid w:val="00313FE3"/>
    <w:rsid w:val="00314EA7"/>
    <w:rsid w:val="00315EE1"/>
    <w:rsid w:val="0031620A"/>
    <w:rsid w:val="00316F47"/>
    <w:rsid w:val="00317F13"/>
    <w:rsid w:val="00320952"/>
    <w:rsid w:val="00321D51"/>
    <w:rsid w:val="00323B6F"/>
    <w:rsid w:val="003242E4"/>
    <w:rsid w:val="0032662B"/>
    <w:rsid w:val="00327EBD"/>
    <w:rsid w:val="00333430"/>
    <w:rsid w:val="00333DCE"/>
    <w:rsid w:val="00334481"/>
    <w:rsid w:val="00335A5B"/>
    <w:rsid w:val="00336C70"/>
    <w:rsid w:val="00342533"/>
    <w:rsid w:val="003433AB"/>
    <w:rsid w:val="00347A1B"/>
    <w:rsid w:val="00347CC4"/>
    <w:rsid w:val="003500B3"/>
    <w:rsid w:val="00350370"/>
    <w:rsid w:val="003504B4"/>
    <w:rsid w:val="0035120C"/>
    <w:rsid w:val="00351E03"/>
    <w:rsid w:val="003521B7"/>
    <w:rsid w:val="00352300"/>
    <w:rsid w:val="003547DE"/>
    <w:rsid w:val="00357140"/>
    <w:rsid w:val="0035747A"/>
    <w:rsid w:val="00360173"/>
    <w:rsid w:val="0036065E"/>
    <w:rsid w:val="0036201F"/>
    <w:rsid w:val="00362845"/>
    <w:rsid w:val="003652BD"/>
    <w:rsid w:val="00367200"/>
    <w:rsid w:val="00367235"/>
    <w:rsid w:val="003675BF"/>
    <w:rsid w:val="0037038A"/>
    <w:rsid w:val="0037046A"/>
    <w:rsid w:val="003721E5"/>
    <w:rsid w:val="003727F0"/>
    <w:rsid w:val="0037560F"/>
    <w:rsid w:val="00377616"/>
    <w:rsid w:val="0038100D"/>
    <w:rsid w:val="00381316"/>
    <w:rsid w:val="003817FC"/>
    <w:rsid w:val="00382ED0"/>
    <w:rsid w:val="00383ACF"/>
    <w:rsid w:val="0038528A"/>
    <w:rsid w:val="003859A9"/>
    <w:rsid w:val="003876F7"/>
    <w:rsid w:val="0039083F"/>
    <w:rsid w:val="00392DE3"/>
    <w:rsid w:val="00393AC2"/>
    <w:rsid w:val="00394EF9"/>
    <w:rsid w:val="00395063"/>
    <w:rsid w:val="00396079"/>
    <w:rsid w:val="003962C2"/>
    <w:rsid w:val="00396704"/>
    <w:rsid w:val="00397007"/>
    <w:rsid w:val="003A15E5"/>
    <w:rsid w:val="003A1ABC"/>
    <w:rsid w:val="003A3464"/>
    <w:rsid w:val="003A4115"/>
    <w:rsid w:val="003A6E07"/>
    <w:rsid w:val="003A71DE"/>
    <w:rsid w:val="003A7324"/>
    <w:rsid w:val="003A7A0A"/>
    <w:rsid w:val="003A7BD0"/>
    <w:rsid w:val="003B02AE"/>
    <w:rsid w:val="003B0812"/>
    <w:rsid w:val="003B0FF2"/>
    <w:rsid w:val="003B1B3C"/>
    <w:rsid w:val="003B242C"/>
    <w:rsid w:val="003B3616"/>
    <w:rsid w:val="003B3D0D"/>
    <w:rsid w:val="003B48DE"/>
    <w:rsid w:val="003B77A2"/>
    <w:rsid w:val="003C204D"/>
    <w:rsid w:val="003C3BF8"/>
    <w:rsid w:val="003C3DC8"/>
    <w:rsid w:val="003C3DDE"/>
    <w:rsid w:val="003C3FD8"/>
    <w:rsid w:val="003C57B3"/>
    <w:rsid w:val="003C71AC"/>
    <w:rsid w:val="003D13BA"/>
    <w:rsid w:val="003D27C5"/>
    <w:rsid w:val="003D27D8"/>
    <w:rsid w:val="003D29DC"/>
    <w:rsid w:val="003D30D3"/>
    <w:rsid w:val="003D474F"/>
    <w:rsid w:val="003D6AD8"/>
    <w:rsid w:val="003D6B6F"/>
    <w:rsid w:val="003D704C"/>
    <w:rsid w:val="003D73D4"/>
    <w:rsid w:val="003D7555"/>
    <w:rsid w:val="003E00A2"/>
    <w:rsid w:val="003E106F"/>
    <w:rsid w:val="003E1EDC"/>
    <w:rsid w:val="003E343B"/>
    <w:rsid w:val="003E3C5E"/>
    <w:rsid w:val="003E413B"/>
    <w:rsid w:val="003E498E"/>
    <w:rsid w:val="003F0208"/>
    <w:rsid w:val="003F0369"/>
    <w:rsid w:val="003F0BB3"/>
    <w:rsid w:val="003F3AF0"/>
    <w:rsid w:val="003F4B70"/>
    <w:rsid w:val="003F65E8"/>
    <w:rsid w:val="003F7881"/>
    <w:rsid w:val="004002E6"/>
    <w:rsid w:val="00400751"/>
    <w:rsid w:val="00400C40"/>
    <w:rsid w:val="00402D40"/>
    <w:rsid w:val="00402F2D"/>
    <w:rsid w:val="004035A4"/>
    <w:rsid w:val="00403634"/>
    <w:rsid w:val="00406343"/>
    <w:rsid w:val="00406E92"/>
    <w:rsid w:val="004115A9"/>
    <w:rsid w:val="004119D0"/>
    <w:rsid w:val="00411C67"/>
    <w:rsid w:val="0041283B"/>
    <w:rsid w:val="00414E43"/>
    <w:rsid w:val="00415EBC"/>
    <w:rsid w:val="00416898"/>
    <w:rsid w:val="00423753"/>
    <w:rsid w:val="0042468C"/>
    <w:rsid w:val="004246BD"/>
    <w:rsid w:val="00424CBA"/>
    <w:rsid w:val="004268F7"/>
    <w:rsid w:val="004269AC"/>
    <w:rsid w:val="0043098D"/>
    <w:rsid w:val="0043104B"/>
    <w:rsid w:val="004311CD"/>
    <w:rsid w:val="0043263A"/>
    <w:rsid w:val="004334E3"/>
    <w:rsid w:val="00433605"/>
    <w:rsid w:val="00434C26"/>
    <w:rsid w:val="00435046"/>
    <w:rsid w:val="00435597"/>
    <w:rsid w:val="00435D0D"/>
    <w:rsid w:val="0044042D"/>
    <w:rsid w:val="004409A0"/>
    <w:rsid w:val="004424A3"/>
    <w:rsid w:val="00443F7D"/>
    <w:rsid w:val="0044619B"/>
    <w:rsid w:val="00446E70"/>
    <w:rsid w:val="0045065F"/>
    <w:rsid w:val="0045136B"/>
    <w:rsid w:val="004515E2"/>
    <w:rsid w:val="004516F9"/>
    <w:rsid w:val="00451C53"/>
    <w:rsid w:val="00452D67"/>
    <w:rsid w:val="00452D91"/>
    <w:rsid w:val="004531CB"/>
    <w:rsid w:val="00453CF3"/>
    <w:rsid w:val="0045415F"/>
    <w:rsid w:val="0045536C"/>
    <w:rsid w:val="004577D2"/>
    <w:rsid w:val="0046080E"/>
    <w:rsid w:val="00461655"/>
    <w:rsid w:val="004625F3"/>
    <w:rsid w:val="00462A57"/>
    <w:rsid w:val="00462F89"/>
    <w:rsid w:val="00465F52"/>
    <w:rsid w:val="004662A8"/>
    <w:rsid w:val="00466A28"/>
    <w:rsid w:val="00467512"/>
    <w:rsid w:val="004677BB"/>
    <w:rsid w:val="004703E1"/>
    <w:rsid w:val="0047203B"/>
    <w:rsid w:val="00472807"/>
    <w:rsid w:val="00475BC9"/>
    <w:rsid w:val="004765EE"/>
    <w:rsid w:val="00480680"/>
    <w:rsid w:val="00480964"/>
    <w:rsid w:val="00480E64"/>
    <w:rsid w:val="004819FE"/>
    <w:rsid w:val="00481AF8"/>
    <w:rsid w:val="00482A40"/>
    <w:rsid w:val="004840E9"/>
    <w:rsid w:val="004847B7"/>
    <w:rsid w:val="00491C5E"/>
    <w:rsid w:val="00492AEF"/>
    <w:rsid w:val="00493ABB"/>
    <w:rsid w:val="00494D21"/>
    <w:rsid w:val="00495A5D"/>
    <w:rsid w:val="00496C9B"/>
    <w:rsid w:val="004A0D75"/>
    <w:rsid w:val="004A0ED3"/>
    <w:rsid w:val="004A1362"/>
    <w:rsid w:val="004A2AB1"/>
    <w:rsid w:val="004A44F1"/>
    <w:rsid w:val="004A48BA"/>
    <w:rsid w:val="004A4B6C"/>
    <w:rsid w:val="004A4D0E"/>
    <w:rsid w:val="004A4EBF"/>
    <w:rsid w:val="004A60DD"/>
    <w:rsid w:val="004A65CE"/>
    <w:rsid w:val="004A6661"/>
    <w:rsid w:val="004B016B"/>
    <w:rsid w:val="004B32CD"/>
    <w:rsid w:val="004B42F7"/>
    <w:rsid w:val="004B4AF3"/>
    <w:rsid w:val="004B5508"/>
    <w:rsid w:val="004B5C90"/>
    <w:rsid w:val="004C0623"/>
    <w:rsid w:val="004C1A17"/>
    <w:rsid w:val="004C20B9"/>
    <w:rsid w:val="004C5A2C"/>
    <w:rsid w:val="004C5B53"/>
    <w:rsid w:val="004C7656"/>
    <w:rsid w:val="004D0625"/>
    <w:rsid w:val="004D0F8D"/>
    <w:rsid w:val="004D2EA6"/>
    <w:rsid w:val="004D34E7"/>
    <w:rsid w:val="004D401D"/>
    <w:rsid w:val="004D48B4"/>
    <w:rsid w:val="004D4EA5"/>
    <w:rsid w:val="004D5B35"/>
    <w:rsid w:val="004D6058"/>
    <w:rsid w:val="004D6652"/>
    <w:rsid w:val="004D6AB3"/>
    <w:rsid w:val="004D7D24"/>
    <w:rsid w:val="004E12B9"/>
    <w:rsid w:val="004E259E"/>
    <w:rsid w:val="004E4D35"/>
    <w:rsid w:val="004E4E85"/>
    <w:rsid w:val="004E5232"/>
    <w:rsid w:val="004E56C1"/>
    <w:rsid w:val="004E588E"/>
    <w:rsid w:val="004E7A20"/>
    <w:rsid w:val="004F05CA"/>
    <w:rsid w:val="004F31E7"/>
    <w:rsid w:val="004F3440"/>
    <w:rsid w:val="004F3EDA"/>
    <w:rsid w:val="004F44EE"/>
    <w:rsid w:val="005010B9"/>
    <w:rsid w:val="005025D2"/>
    <w:rsid w:val="00502CF8"/>
    <w:rsid w:val="00503824"/>
    <w:rsid w:val="00504023"/>
    <w:rsid w:val="005043A0"/>
    <w:rsid w:val="00505E56"/>
    <w:rsid w:val="00505ECA"/>
    <w:rsid w:val="00507520"/>
    <w:rsid w:val="005101A8"/>
    <w:rsid w:val="00511033"/>
    <w:rsid w:val="00512773"/>
    <w:rsid w:val="00513E76"/>
    <w:rsid w:val="00514840"/>
    <w:rsid w:val="00514FBF"/>
    <w:rsid w:val="00516721"/>
    <w:rsid w:val="00517298"/>
    <w:rsid w:val="005174E8"/>
    <w:rsid w:val="00517776"/>
    <w:rsid w:val="0052024E"/>
    <w:rsid w:val="00520325"/>
    <w:rsid w:val="00523608"/>
    <w:rsid w:val="00523A50"/>
    <w:rsid w:val="0052555A"/>
    <w:rsid w:val="00525929"/>
    <w:rsid w:val="00525C28"/>
    <w:rsid w:val="005260B5"/>
    <w:rsid w:val="005278CB"/>
    <w:rsid w:val="00527AAF"/>
    <w:rsid w:val="00531102"/>
    <w:rsid w:val="00533953"/>
    <w:rsid w:val="00533F61"/>
    <w:rsid w:val="0053556C"/>
    <w:rsid w:val="0053782F"/>
    <w:rsid w:val="005410BC"/>
    <w:rsid w:val="00541C9B"/>
    <w:rsid w:val="00541D59"/>
    <w:rsid w:val="0054302D"/>
    <w:rsid w:val="00543840"/>
    <w:rsid w:val="00546243"/>
    <w:rsid w:val="00546C37"/>
    <w:rsid w:val="00550CE9"/>
    <w:rsid w:val="0055130A"/>
    <w:rsid w:val="0055138D"/>
    <w:rsid w:val="00553C36"/>
    <w:rsid w:val="005545FB"/>
    <w:rsid w:val="00554C7D"/>
    <w:rsid w:val="00554EAA"/>
    <w:rsid w:val="0055674A"/>
    <w:rsid w:val="005571C1"/>
    <w:rsid w:val="00557655"/>
    <w:rsid w:val="00560735"/>
    <w:rsid w:val="00560824"/>
    <w:rsid w:val="0056266D"/>
    <w:rsid w:val="00563911"/>
    <w:rsid w:val="00564AD8"/>
    <w:rsid w:val="00565397"/>
    <w:rsid w:val="00565D1A"/>
    <w:rsid w:val="00566161"/>
    <w:rsid w:val="00566A1B"/>
    <w:rsid w:val="0057021F"/>
    <w:rsid w:val="00570B89"/>
    <w:rsid w:val="0057117C"/>
    <w:rsid w:val="00574C5F"/>
    <w:rsid w:val="005757FB"/>
    <w:rsid w:val="005763E7"/>
    <w:rsid w:val="005820E0"/>
    <w:rsid w:val="00582AD7"/>
    <w:rsid w:val="005837B2"/>
    <w:rsid w:val="00583B64"/>
    <w:rsid w:val="00586193"/>
    <w:rsid w:val="00586544"/>
    <w:rsid w:val="0058743C"/>
    <w:rsid w:val="0059343D"/>
    <w:rsid w:val="0059356F"/>
    <w:rsid w:val="005956A5"/>
    <w:rsid w:val="00597B22"/>
    <w:rsid w:val="005A085F"/>
    <w:rsid w:val="005A09DF"/>
    <w:rsid w:val="005A1AC2"/>
    <w:rsid w:val="005A276B"/>
    <w:rsid w:val="005A27BE"/>
    <w:rsid w:val="005A3BA6"/>
    <w:rsid w:val="005A4A18"/>
    <w:rsid w:val="005A53E5"/>
    <w:rsid w:val="005A54A9"/>
    <w:rsid w:val="005A6372"/>
    <w:rsid w:val="005B049A"/>
    <w:rsid w:val="005B0ADA"/>
    <w:rsid w:val="005B31F7"/>
    <w:rsid w:val="005B32E2"/>
    <w:rsid w:val="005B3D92"/>
    <w:rsid w:val="005B52A3"/>
    <w:rsid w:val="005B65DF"/>
    <w:rsid w:val="005B6888"/>
    <w:rsid w:val="005B742E"/>
    <w:rsid w:val="005C036D"/>
    <w:rsid w:val="005C1C6F"/>
    <w:rsid w:val="005C1EEF"/>
    <w:rsid w:val="005C24CB"/>
    <w:rsid w:val="005C2A9B"/>
    <w:rsid w:val="005C3808"/>
    <w:rsid w:val="005C3C65"/>
    <w:rsid w:val="005C46A3"/>
    <w:rsid w:val="005C4EA6"/>
    <w:rsid w:val="005C5E4E"/>
    <w:rsid w:val="005C76FB"/>
    <w:rsid w:val="005C7836"/>
    <w:rsid w:val="005C7C1E"/>
    <w:rsid w:val="005D0E05"/>
    <w:rsid w:val="005D12C9"/>
    <w:rsid w:val="005D2226"/>
    <w:rsid w:val="005D25A5"/>
    <w:rsid w:val="005D3566"/>
    <w:rsid w:val="005D639B"/>
    <w:rsid w:val="005D675B"/>
    <w:rsid w:val="005E0107"/>
    <w:rsid w:val="005E0856"/>
    <w:rsid w:val="005E1191"/>
    <w:rsid w:val="005E17BA"/>
    <w:rsid w:val="005E1920"/>
    <w:rsid w:val="005E1B6C"/>
    <w:rsid w:val="005E2D56"/>
    <w:rsid w:val="005E3CEB"/>
    <w:rsid w:val="005E3E19"/>
    <w:rsid w:val="005E4433"/>
    <w:rsid w:val="005E60C4"/>
    <w:rsid w:val="005E6CCD"/>
    <w:rsid w:val="005E6EFE"/>
    <w:rsid w:val="005E7A36"/>
    <w:rsid w:val="005F2117"/>
    <w:rsid w:val="005F28E9"/>
    <w:rsid w:val="005F2B93"/>
    <w:rsid w:val="005F2E7A"/>
    <w:rsid w:val="005F335D"/>
    <w:rsid w:val="005F4E58"/>
    <w:rsid w:val="006021E9"/>
    <w:rsid w:val="00602AA4"/>
    <w:rsid w:val="00605834"/>
    <w:rsid w:val="00605886"/>
    <w:rsid w:val="00605E91"/>
    <w:rsid w:val="0060609E"/>
    <w:rsid w:val="00610AF2"/>
    <w:rsid w:val="006139C3"/>
    <w:rsid w:val="00613CB5"/>
    <w:rsid w:val="00614A70"/>
    <w:rsid w:val="00615D57"/>
    <w:rsid w:val="00615E98"/>
    <w:rsid w:val="00616430"/>
    <w:rsid w:val="00620F66"/>
    <w:rsid w:val="0062159C"/>
    <w:rsid w:val="00623074"/>
    <w:rsid w:val="00623E75"/>
    <w:rsid w:val="00623FF8"/>
    <w:rsid w:val="006241A5"/>
    <w:rsid w:val="00624F5A"/>
    <w:rsid w:val="0062595B"/>
    <w:rsid w:val="00625D5A"/>
    <w:rsid w:val="00626557"/>
    <w:rsid w:val="00630885"/>
    <w:rsid w:val="00630C1E"/>
    <w:rsid w:val="00631981"/>
    <w:rsid w:val="0063227B"/>
    <w:rsid w:val="00634DCD"/>
    <w:rsid w:val="00641B6A"/>
    <w:rsid w:val="0064205B"/>
    <w:rsid w:val="00642068"/>
    <w:rsid w:val="00642195"/>
    <w:rsid w:val="006428F7"/>
    <w:rsid w:val="00642FFC"/>
    <w:rsid w:val="006439A0"/>
    <w:rsid w:val="00643F64"/>
    <w:rsid w:val="006451D1"/>
    <w:rsid w:val="006475B7"/>
    <w:rsid w:val="00651AEC"/>
    <w:rsid w:val="00651B6C"/>
    <w:rsid w:val="00651B89"/>
    <w:rsid w:val="00651F17"/>
    <w:rsid w:val="00652234"/>
    <w:rsid w:val="00653624"/>
    <w:rsid w:val="00655EC7"/>
    <w:rsid w:val="006560F2"/>
    <w:rsid w:val="00657226"/>
    <w:rsid w:val="00657996"/>
    <w:rsid w:val="00660A15"/>
    <w:rsid w:val="00660AD0"/>
    <w:rsid w:val="00660FD3"/>
    <w:rsid w:val="00663AFE"/>
    <w:rsid w:val="00665915"/>
    <w:rsid w:val="00666511"/>
    <w:rsid w:val="00667E1B"/>
    <w:rsid w:val="006709B7"/>
    <w:rsid w:val="00670DF1"/>
    <w:rsid w:val="0067227C"/>
    <w:rsid w:val="00672444"/>
    <w:rsid w:val="00672A04"/>
    <w:rsid w:val="00673201"/>
    <w:rsid w:val="00673274"/>
    <w:rsid w:val="00674CB5"/>
    <w:rsid w:val="00674F78"/>
    <w:rsid w:val="00677A96"/>
    <w:rsid w:val="00677E52"/>
    <w:rsid w:val="00680081"/>
    <w:rsid w:val="006810C2"/>
    <w:rsid w:val="006817E2"/>
    <w:rsid w:val="00681A75"/>
    <w:rsid w:val="00681AAB"/>
    <w:rsid w:val="00681F2D"/>
    <w:rsid w:val="00682ADE"/>
    <w:rsid w:val="00684AC5"/>
    <w:rsid w:val="00684DC7"/>
    <w:rsid w:val="00685425"/>
    <w:rsid w:val="00685C49"/>
    <w:rsid w:val="006864CC"/>
    <w:rsid w:val="00690BA3"/>
    <w:rsid w:val="00690C8E"/>
    <w:rsid w:val="006921AA"/>
    <w:rsid w:val="00692F4A"/>
    <w:rsid w:val="006935B3"/>
    <w:rsid w:val="00693919"/>
    <w:rsid w:val="006946CA"/>
    <w:rsid w:val="00694B27"/>
    <w:rsid w:val="00696E1A"/>
    <w:rsid w:val="006A095F"/>
    <w:rsid w:val="006A120D"/>
    <w:rsid w:val="006A192D"/>
    <w:rsid w:val="006A286C"/>
    <w:rsid w:val="006A63FB"/>
    <w:rsid w:val="006A7817"/>
    <w:rsid w:val="006B08F2"/>
    <w:rsid w:val="006B23EF"/>
    <w:rsid w:val="006B2605"/>
    <w:rsid w:val="006B3F76"/>
    <w:rsid w:val="006B4054"/>
    <w:rsid w:val="006B42C8"/>
    <w:rsid w:val="006B481C"/>
    <w:rsid w:val="006B48C9"/>
    <w:rsid w:val="006B6121"/>
    <w:rsid w:val="006B6E49"/>
    <w:rsid w:val="006B716D"/>
    <w:rsid w:val="006B7597"/>
    <w:rsid w:val="006B7AB4"/>
    <w:rsid w:val="006C20A3"/>
    <w:rsid w:val="006C4BA5"/>
    <w:rsid w:val="006C4EE4"/>
    <w:rsid w:val="006C6CD9"/>
    <w:rsid w:val="006C6DAE"/>
    <w:rsid w:val="006D0302"/>
    <w:rsid w:val="006D0397"/>
    <w:rsid w:val="006D177D"/>
    <w:rsid w:val="006D3169"/>
    <w:rsid w:val="006D3632"/>
    <w:rsid w:val="006D591A"/>
    <w:rsid w:val="006D78FA"/>
    <w:rsid w:val="006D7E33"/>
    <w:rsid w:val="006E1C2A"/>
    <w:rsid w:val="006E4501"/>
    <w:rsid w:val="006E4A69"/>
    <w:rsid w:val="006E5E18"/>
    <w:rsid w:val="006E65CC"/>
    <w:rsid w:val="006E7E27"/>
    <w:rsid w:val="006F06C7"/>
    <w:rsid w:val="006F145F"/>
    <w:rsid w:val="006F4451"/>
    <w:rsid w:val="006F5524"/>
    <w:rsid w:val="006F5BD3"/>
    <w:rsid w:val="00700609"/>
    <w:rsid w:val="007018D7"/>
    <w:rsid w:val="007025BE"/>
    <w:rsid w:val="00703FB6"/>
    <w:rsid w:val="00704416"/>
    <w:rsid w:val="00707435"/>
    <w:rsid w:val="00707CEC"/>
    <w:rsid w:val="0071006C"/>
    <w:rsid w:val="00712B31"/>
    <w:rsid w:val="00712F67"/>
    <w:rsid w:val="0071302A"/>
    <w:rsid w:val="00715289"/>
    <w:rsid w:val="00715386"/>
    <w:rsid w:val="00716D03"/>
    <w:rsid w:val="00720121"/>
    <w:rsid w:val="00722E56"/>
    <w:rsid w:val="0072411D"/>
    <w:rsid w:val="00724769"/>
    <w:rsid w:val="00724B90"/>
    <w:rsid w:val="00725153"/>
    <w:rsid w:val="00725F80"/>
    <w:rsid w:val="00726854"/>
    <w:rsid w:val="00731E17"/>
    <w:rsid w:val="00732ADA"/>
    <w:rsid w:val="00732D3F"/>
    <w:rsid w:val="00733FCC"/>
    <w:rsid w:val="00734C1D"/>
    <w:rsid w:val="00740335"/>
    <w:rsid w:val="00740829"/>
    <w:rsid w:val="00741115"/>
    <w:rsid w:val="00741AEF"/>
    <w:rsid w:val="00744C23"/>
    <w:rsid w:val="007451B1"/>
    <w:rsid w:val="007475F1"/>
    <w:rsid w:val="00750827"/>
    <w:rsid w:val="0075110D"/>
    <w:rsid w:val="007516C9"/>
    <w:rsid w:val="0075180B"/>
    <w:rsid w:val="0075678F"/>
    <w:rsid w:val="0076017D"/>
    <w:rsid w:val="00765F40"/>
    <w:rsid w:val="007663BA"/>
    <w:rsid w:val="00766831"/>
    <w:rsid w:val="00767255"/>
    <w:rsid w:val="00771624"/>
    <w:rsid w:val="0077189D"/>
    <w:rsid w:val="00771B0A"/>
    <w:rsid w:val="00772923"/>
    <w:rsid w:val="00773746"/>
    <w:rsid w:val="00774533"/>
    <w:rsid w:val="0077513A"/>
    <w:rsid w:val="007771FD"/>
    <w:rsid w:val="007772C2"/>
    <w:rsid w:val="00777BF4"/>
    <w:rsid w:val="0078071B"/>
    <w:rsid w:val="00781253"/>
    <w:rsid w:val="007817AD"/>
    <w:rsid w:val="00782547"/>
    <w:rsid w:val="00783913"/>
    <w:rsid w:val="0078435A"/>
    <w:rsid w:val="00784769"/>
    <w:rsid w:val="00784B78"/>
    <w:rsid w:val="0078560F"/>
    <w:rsid w:val="007860B6"/>
    <w:rsid w:val="00786BC2"/>
    <w:rsid w:val="00787C82"/>
    <w:rsid w:val="0079149C"/>
    <w:rsid w:val="007960C1"/>
    <w:rsid w:val="007A0996"/>
    <w:rsid w:val="007A23BE"/>
    <w:rsid w:val="007A24FC"/>
    <w:rsid w:val="007A2E8C"/>
    <w:rsid w:val="007A4D08"/>
    <w:rsid w:val="007A6B20"/>
    <w:rsid w:val="007A700B"/>
    <w:rsid w:val="007A72C7"/>
    <w:rsid w:val="007B1300"/>
    <w:rsid w:val="007B1455"/>
    <w:rsid w:val="007B1A0D"/>
    <w:rsid w:val="007B2E12"/>
    <w:rsid w:val="007B39CD"/>
    <w:rsid w:val="007B3C18"/>
    <w:rsid w:val="007B685B"/>
    <w:rsid w:val="007C1087"/>
    <w:rsid w:val="007C13AF"/>
    <w:rsid w:val="007C30DE"/>
    <w:rsid w:val="007C4329"/>
    <w:rsid w:val="007D2859"/>
    <w:rsid w:val="007D35F5"/>
    <w:rsid w:val="007D3C7E"/>
    <w:rsid w:val="007D3DB4"/>
    <w:rsid w:val="007D5EAA"/>
    <w:rsid w:val="007D6387"/>
    <w:rsid w:val="007D69AA"/>
    <w:rsid w:val="007D737D"/>
    <w:rsid w:val="007D7A08"/>
    <w:rsid w:val="007E0B6C"/>
    <w:rsid w:val="007E15A6"/>
    <w:rsid w:val="007E3F06"/>
    <w:rsid w:val="007E6E96"/>
    <w:rsid w:val="007E704D"/>
    <w:rsid w:val="007F0FEC"/>
    <w:rsid w:val="007F105C"/>
    <w:rsid w:val="007F14C1"/>
    <w:rsid w:val="007F1C0E"/>
    <w:rsid w:val="007F1EF9"/>
    <w:rsid w:val="007F41C5"/>
    <w:rsid w:val="007F5A56"/>
    <w:rsid w:val="007F614B"/>
    <w:rsid w:val="007F7A60"/>
    <w:rsid w:val="007F7C57"/>
    <w:rsid w:val="00800A12"/>
    <w:rsid w:val="00800CAC"/>
    <w:rsid w:val="0080307F"/>
    <w:rsid w:val="00803414"/>
    <w:rsid w:val="00803A3D"/>
    <w:rsid w:val="00803D08"/>
    <w:rsid w:val="00804378"/>
    <w:rsid w:val="0080471A"/>
    <w:rsid w:val="00804C9F"/>
    <w:rsid w:val="0080548A"/>
    <w:rsid w:val="00806980"/>
    <w:rsid w:val="008105F9"/>
    <w:rsid w:val="008106E5"/>
    <w:rsid w:val="00810EF3"/>
    <w:rsid w:val="00812ECA"/>
    <w:rsid w:val="00813375"/>
    <w:rsid w:val="008133FD"/>
    <w:rsid w:val="00814242"/>
    <w:rsid w:val="00814CB5"/>
    <w:rsid w:val="00815541"/>
    <w:rsid w:val="00816988"/>
    <w:rsid w:val="00817F9A"/>
    <w:rsid w:val="00820571"/>
    <w:rsid w:val="008218A4"/>
    <w:rsid w:val="00821B63"/>
    <w:rsid w:val="0082253C"/>
    <w:rsid w:val="00822D81"/>
    <w:rsid w:val="00822D96"/>
    <w:rsid w:val="00823338"/>
    <w:rsid w:val="00823434"/>
    <w:rsid w:val="008247AF"/>
    <w:rsid w:val="00825EB4"/>
    <w:rsid w:val="00826120"/>
    <w:rsid w:val="00826EA5"/>
    <w:rsid w:val="00827974"/>
    <w:rsid w:val="00827DE0"/>
    <w:rsid w:val="00830101"/>
    <w:rsid w:val="008304BB"/>
    <w:rsid w:val="00830F3F"/>
    <w:rsid w:val="00831426"/>
    <w:rsid w:val="0083197E"/>
    <w:rsid w:val="008349D7"/>
    <w:rsid w:val="008360EA"/>
    <w:rsid w:val="00837769"/>
    <w:rsid w:val="008377C9"/>
    <w:rsid w:val="00840EB6"/>
    <w:rsid w:val="00840F56"/>
    <w:rsid w:val="0084190B"/>
    <w:rsid w:val="00845D62"/>
    <w:rsid w:val="0084698B"/>
    <w:rsid w:val="0084742A"/>
    <w:rsid w:val="008474D4"/>
    <w:rsid w:val="00850AF6"/>
    <w:rsid w:val="00852233"/>
    <w:rsid w:val="0085253E"/>
    <w:rsid w:val="00853D5C"/>
    <w:rsid w:val="00853DD5"/>
    <w:rsid w:val="0085484F"/>
    <w:rsid w:val="008548CF"/>
    <w:rsid w:val="00855AF0"/>
    <w:rsid w:val="00856A3C"/>
    <w:rsid w:val="00857A92"/>
    <w:rsid w:val="00860556"/>
    <w:rsid w:val="0086125F"/>
    <w:rsid w:val="00861459"/>
    <w:rsid w:val="00862B3C"/>
    <w:rsid w:val="00871DC5"/>
    <w:rsid w:val="00874165"/>
    <w:rsid w:val="0087431C"/>
    <w:rsid w:val="0087483A"/>
    <w:rsid w:val="00874FFE"/>
    <w:rsid w:val="00875287"/>
    <w:rsid w:val="008752B0"/>
    <w:rsid w:val="00876241"/>
    <w:rsid w:val="00877081"/>
    <w:rsid w:val="0087773B"/>
    <w:rsid w:val="00877BA2"/>
    <w:rsid w:val="008801F6"/>
    <w:rsid w:val="00880C4A"/>
    <w:rsid w:val="00881B92"/>
    <w:rsid w:val="00881F87"/>
    <w:rsid w:val="00882870"/>
    <w:rsid w:val="0088379D"/>
    <w:rsid w:val="00883B5A"/>
    <w:rsid w:val="00885885"/>
    <w:rsid w:val="00885A18"/>
    <w:rsid w:val="00885D0A"/>
    <w:rsid w:val="008861E0"/>
    <w:rsid w:val="0088621E"/>
    <w:rsid w:val="008862BD"/>
    <w:rsid w:val="00887802"/>
    <w:rsid w:val="00892387"/>
    <w:rsid w:val="00893527"/>
    <w:rsid w:val="00897149"/>
    <w:rsid w:val="008A19E6"/>
    <w:rsid w:val="008A2557"/>
    <w:rsid w:val="008A25FD"/>
    <w:rsid w:val="008A2ABB"/>
    <w:rsid w:val="008A334C"/>
    <w:rsid w:val="008A33BB"/>
    <w:rsid w:val="008A3B60"/>
    <w:rsid w:val="008A47BE"/>
    <w:rsid w:val="008A52F6"/>
    <w:rsid w:val="008A5754"/>
    <w:rsid w:val="008A5E65"/>
    <w:rsid w:val="008B0A7D"/>
    <w:rsid w:val="008B2295"/>
    <w:rsid w:val="008B25B2"/>
    <w:rsid w:val="008B400C"/>
    <w:rsid w:val="008B6A76"/>
    <w:rsid w:val="008C0AF7"/>
    <w:rsid w:val="008C0D9B"/>
    <w:rsid w:val="008C2044"/>
    <w:rsid w:val="008C3008"/>
    <w:rsid w:val="008C31F7"/>
    <w:rsid w:val="008C34AF"/>
    <w:rsid w:val="008C35B5"/>
    <w:rsid w:val="008C4ADE"/>
    <w:rsid w:val="008C4AF7"/>
    <w:rsid w:val="008C5F84"/>
    <w:rsid w:val="008C6B9C"/>
    <w:rsid w:val="008C72E9"/>
    <w:rsid w:val="008C748D"/>
    <w:rsid w:val="008C76A2"/>
    <w:rsid w:val="008D22BE"/>
    <w:rsid w:val="008D47CD"/>
    <w:rsid w:val="008D4B73"/>
    <w:rsid w:val="008D65AA"/>
    <w:rsid w:val="008D6A8E"/>
    <w:rsid w:val="008D789C"/>
    <w:rsid w:val="008D7AA7"/>
    <w:rsid w:val="008E1037"/>
    <w:rsid w:val="008E1449"/>
    <w:rsid w:val="008E417D"/>
    <w:rsid w:val="008E49EA"/>
    <w:rsid w:val="008E6521"/>
    <w:rsid w:val="008E7817"/>
    <w:rsid w:val="008E78E7"/>
    <w:rsid w:val="008F330A"/>
    <w:rsid w:val="008F5804"/>
    <w:rsid w:val="008F58C4"/>
    <w:rsid w:val="008F5C6F"/>
    <w:rsid w:val="008F6D41"/>
    <w:rsid w:val="00900D7B"/>
    <w:rsid w:val="00901477"/>
    <w:rsid w:val="00901AC5"/>
    <w:rsid w:val="00902CA3"/>
    <w:rsid w:val="00903172"/>
    <w:rsid w:val="00903773"/>
    <w:rsid w:val="009055F9"/>
    <w:rsid w:val="00906690"/>
    <w:rsid w:val="0090679B"/>
    <w:rsid w:val="00907669"/>
    <w:rsid w:val="00911D08"/>
    <w:rsid w:val="009137F3"/>
    <w:rsid w:val="00913A72"/>
    <w:rsid w:val="009141B0"/>
    <w:rsid w:val="00915994"/>
    <w:rsid w:val="00915D5E"/>
    <w:rsid w:val="0091704A"/>
    <w:rsid w:val="00924ADD"/>
    <w:rsid w:val="00926D5B"/>
    <w:rsid w:val="009277D2"/>
    <w:rsid w:val="00931372"/>
    <w:rsid w:val="009366ED"/>
    <w:rsid w:val="00940809"/>
    <w:rsid w:val="00941994"/>
    <w:rsid w:val="00942180"/>
    <w:rsid w:val="00942929"/>
    <w:rsid w:val="00943340"/>
    <w:rsid w:val="00943F6B"/>
    <w:rsid w:val="00944430"/>
    <w:rsid w:val="00945F34"/>
    <w:rsid w:val="0094752E"/>
    <w:rsid w:val="00950882"/>
    <w:rsid w:val="009510D6"/>
    <w:rsid w:val="009514A8"/>
    <w:rsid w:val="009526EB"/>
    <w:rsid w:val="009546E4"/>
    <w:rsid w:val="0095498E"/>
    <w:rsid w:val="00954EA1"/>
    <w:rsid w:val="00956040"/>
    <w:rsid w:val="0096044D"/>
    <w:rsid w:val="00960C7D"/>
    <w:rsid w:val="00960DF9"/>
    <w:rsid w:val="009619B0"/>
    <w:rsid w:val="00961B81"/>
    <w:rsid w:val="00962194"/>
    <w:rsid w:val="00963472"/>
    <w:rsid w:val="00963E63"/>
    <w:rsid w:val="009650EB"/>
    <w:rsid w:val="00965276"/>
    <w:rsid w:val="009666A9"/>
    <w:rsid w:val="009732C0"/>
    <w:rsid w:val="00973E75"/>
    <w:rsid w:val="0097431D"/>
    <w:rsid w:val="009748E2"/>
    <w:rsid w:val="009764BB"/>
    <w:rsid w:val="00980BAE"/>
    <w:rsid w:val="00980F4F"/>
    <w:rsid w:val="009824B9"/>
    <w:rsid w:val="00982788"/>
    <w:rsid w:val="00982DC2"/>
    <w:rsid w:val="00983EE1"/>
    <w:rsid w:val="009846DE"/>
    <w:rsid w:val="00986DD0"/>
    <w:rsid w:val="00987C5A"/>
    <w:rsid w:val="00987FEE"/>
    <w:rsid w:val="00992D0C"/>
    <w:rsid w:val="009934A3"/>
    <w:rsid w:val="009942C0"/>
    <w:rsid w:val="009949C1"/>
    <w:rsid w:val="0099548D"/>
    <w:rsid w:val="00995B7F"/>
    <w:rsid w:val="00997BEA"/>
    <w:rsid w:val="009A1106"/>
    <w:rsid w:val="009A1496"/>
    <w:rsid w:val="009A16A0"/>
    <w:rsid w:val="009A19B0"/>
    <w:rsid w:val="009A33F1"/>
    <w:rsid w:val="009A365F"/>
    <w:rsid w:val="009A3743"/>
    <w:rsid w:val="009A4AF0"/>
    <w:rsid w:val="009A5B60"/>
    <w:rsid w:val="009A608B"/>
    <w:rsid w:val="009A60C9"/>
    <w:rsid w:val="009B1CF7"/>
    <w:rsid w:val="009B2448"/>
    <w:rsid w:val="009B3A23"/>
    <w:rsid w:val="009B49DA"/>
    <w:rsid w:val="009B5EE2"/>
    <w:rsid w:val="009B679F"/>
    <w:rsid w:val="009B6C7A"/>
    <w:rsid w:val="009B6E1E"/>
    <w:rsid w:val="009C003E"/>
    <w:rsid w:val="009C1DE8"/>
    <w:rsid w:val="009C2E7C"/>
    <w:rsid w:val="009C3006"/>
    <w:rsid w:val="009C30C9"/>
    <w:rsid w:val="009C3FD9"/>
    <w:rsid w:val="009C4523"/>
    <w:rsid w:val="009C4B24"/>
    <w:rsid w:val="009C4BB3"/>
    <w:rsid w:val="009C4DCC"/>
    <w:rsid w:val="009C51FD"/>
    <w:rsid w:val="009C53C9"/>
    <w:rsid w:val="009C6566"/>
    <w:rsid w:val="009C7172"/>
    <w:rsid w:val="009C7327"/>
    <w:rsid w:val="009C7776"/>
    <w:rsid w:val="009C7C8D"/>
    <w:rsid w:val="009D00D2"/>
    <w:rsid w:val="009D1A58"/>
    <w:rsid w:val="009D1B06"/>
    <w:rsid w:val="009D29A7"/>
    <w:rsid w:val="009D2B8C"/>
    <w:rsid w:val="009D2E70"/>
    <w:rsid w:val="009D3951"/>
    <w:rsid w:val="009D519A"/>
    <w:rsid w:val="009D70DA"/>
    <w:rsid w:val="009D72E7"/>
    <w:rsid w:val="009E00C3"/>
    <w:rsid w:val="009E048B"/>
    <w:rsid w:val="009E0C56"/>
    <w:rsid w:val="009E1E82"/>
    <w:rsid w:val="009E2604"/>
    <w:rsid w:val="009E2E47"/>
    <w:rsid w:val="009E3393"/>
    <w:rsid w:val="009E39F9"/>
    <w:rsid w:val="009E591A"/>
    <w:rsid w:val="009E6588"/>
    <w:rsid w:val="009F2639"/>
    <w:rsid w:val="009F2711"/>
    <w:rsid w:val="009F4CCB"/>
    <w:rsid w:val="009F6A16"/>
    <w:rsid w:val="009F6BDB"/>
    <w:rsid w:val="009F752C"/>
    <w:rsid w:val="009F7654"/>
    <w:rsid w:val="00A003E4"/>
    <w:rsid w:val="00A00B1D"/>
    <w:rsid w:val="00A021DE"/>
    <w:rsid w:val="00A031FD"/>
    <w:rsid w:val="00A04174"/>
    <w:rsid w:val="00A048D6"/>
    <w:rsid w:val="00A12033"/>
    <w:rsid w:val="00A15171"/>
    <w:rsid w:val="00A1659B"/>
    <w:rsid w:val="00A200D3"/>
    <w:rsid w:val="00A203FE"/>
    <w:rsid w:val="00A2055F"/>
    <w:rsid w:val="00A20790"/>
    <w:rsid w:val="00A20BE9"/>
    <w:rsid w:val="00A20D6F"/>
    <w:rsid w:val="00A21433"/>
    <w:rsid w:val="00A21FDA"/>
    <w:rsid w:val="00A22D99"/>
    <w:rsid w:val="00A22FAF"/>
    <w:rsid w:val="00A234E9"/>
    <w:rsid w:val="00A24D90"/>
    <w:rsid w:val="00A2504C"/>
    <w:rsid w:val="00A255E1"/>
    <w:rsid w:val="00A25D2C"/>
    <w:rsid w:val="00A26332"/>
    <w:rsid w:val="00A30260"/>
    <w:rsid w:val="00A30377"/>
    <w:rsid w:val="00A303AB"/>
    <w:rsid w:val="00A3094A"/>
    <w:rsid w:val="00A32207"/>
    <w:rsid w:val="00A33C5C"/>
    <w:rsid w:val="00A33DB0"/>
    <w:rsid w:val="00A33DE1"/>
    <w:rsid w:val="00A34472"/>
    <w:rsid w:val="00A35C06"/>
    <w:rsid w:val="00A37ACA"/>
    <w:rsid w:val="00A4019A"/>
    <w:rsid w:val="00A401DA"/>
    <w:rsid w:val="00A4056C"/>
    <w:rsid w:val="00A40A71"/>
    <w:rsid w:val="00A41686"/>
    <w:rsid w:val="00A4196E"/>
    <w:rsid w:val="00A42ACC"/>
    <w:rsid w:val="00A432DF"/>
    <w:rsid w:val="00A43363"/>
    <w:rsid w:val="00A449A0"/>
    <w:rsid w:val="00A44FEF"/>
    <w:rsid w:val="00A457D4"/>
    <w:rsid w:val="00A458C6"/>
    <w:rsid w:val="00A47713"/>
    <w:rsid w:val="00A50CB6"/>
    <w:rsid w:val="00A50E51"/>
    <w:rsid w:val="00A53D16"/>
    <w:rsid w:val="00A56126"/>
    <w:rsid w:val="00A56CE1"/>
    <w:rsid w:val="00A60B53"/>
    <w:rsid w:val="00A612E8"/>
    <w:rsid w:val="00A643B0"/>
    <w:rsid w:val="00A657F6"/>
    <w:rsid w:val="00A66BFE"/>
    <w:rsid w:val="00A67CFF"/>
    <w:rsid w:val="00A7035A"/>
    <w:rsid w:val="00A707BE"/>
    <w:rsid w:val="00A70DDB"/>
    <w:rsid w:val="00A72769"/>
    <w:rsid w:val="00A72894"/>
    <w:rsid w:val="00A752D4"/>
    <w:rsid w:val="00A753B1"/>
    <w:rsid w:val="00A771D2"/>
    <w:rsid w:val="00A81C68"/>
    <w:rsid w:val="00A914F4"/>
    <w:rsid w:val="00A928C1"/>
    <w:rsid w:val="00A9342B"/>
    <w:rsid w:val="00A93CE9"/>
    <w:rsid w:val="00A9630E"/>
    <w:rsid w:val="00A97A72"/>
    <w:rsid w:val="00A97A98"/>
    <w:rsid w:val="00A97D35"/>
    <w:rsid w:val="00AA1D29"/>
    <w:rsid w:val="00AA3427"/>
    <w:rsid w:val="00AA37F7"/>
    <w:rsid w:val="00AA4789"/>
    <w:rsid w:val="00AA61D1"/>
    <w:rsid w:val="00AA6434"/>
    <w:rsid w:val="00AA6EF4"/>
    <w:rsid w:val="00AB00EE"/>
    <w:rsid w:val="00AB03F9"/>
    <w:rsid w:val="00AB0413"/>
    <w:rsid w:val="00AB13E7"/>
    <w:rsid w:val="00AB21D4"/>
    <w:rsid w:val="00AB229B"/>
    <w:rsid w:val="00AB47EE"/>
    <w:rsid w:val="00AB48F5"/>
    <w:rsid w:val="00AB4CDD"/>
    <w:rsid w:val="00AB66FB"/>
    <w:rsid w:val="00AB7E74"/>
    <w:rsid w:val="00AC0313"/>
    <w:rsid w:val="00AC2BD5"/>
    <w:rsid w:val="00AC2E76"/>
    <w:rsid w:val="00AC5E2E"/>
    <w:rsid w:val="00AC5E6C"/>
    <w:rsid w:val="00AC76AF"/>
    <w:rsid w:val="00AC7B85"/>
    <w:rsid w:val="00AD0A02"/>
    <w:rsid w:val="00AD0F8F"/>
    <w:rsid w:val="00AD15CA"/>
    <w:rsid w:val="00AD2C46"/>
    <w:rsid w:val="00AD4CA9"/>
    <w:rsid w:val="00AD4E4D"/>
    <w:rsid w:val="00AD52CA"/>
    <w:rsid w:val="00AD6601"/>
    <w:rsid w:val="00AD6984"/>
    <w:rsid w:val="00AD72FE"/>
    <w:rsid w:val="00AD7F2F"/>
    <w:rsid w:val="00AE0BD3"/>
    <w:rsid w:val="00AE1601"/>
    <w:rsid w:val="00AE4C99"/>
    <w:rsid w:val="00AE4FDD"/>
    <w:rsid w:val="00AE586F"/>
    <w:rsid w:val="00AE5A7B"/>
    <w:rsid w:val="00AE66E0"/>
    <w:rsid w:val="00AE757E"/>
    <w:rsid w:val="00AE75A0"/>
    <w:rsid w:val="00AF0A98"/>
    <w:rsid w:val="00AF1887"/>
    <w:rsid w:val="00AF65E8"/>
    <w:rsid w:val="00AF7593"/>
    <w:rsid w:val="00B003E9"/>
    <w:rsid w:val="00B015BE"/>
    <w:rsid w:val="00B01945"/>
    <w:rsid w:val="00B01EE7"/>
    <w:rsid w:val="00B0268F"/>
    <w:rsid w:val="00B047AC"/>
    <w:rsid w:val="00B05278"/>
    <w:rsid w:val="00B072BE"/>
    <w:rsid w:val="00B0756E"/>
    <w:rsid w:val="00B0794B"/>
    <w:rsid w:val="00B07D58"/>
    <w:rsid w:val="00B10D84"/>
    <w:rsid w:val="00B129A7"/>
    <w:rsid w:val="00B12DC8"/>
    <w:rsid w:val="00B13B4C"/>
    <w:rsid w:val="00B143B3"/>
    <w:rsid w:val="00B1452D"/>
    <w:rsid w:val="00B158ED"/>
    <w:rsid w:val="00B16300"/>
    <w:rsid w:val="00B163E0"/>
    <w:rsid w:val="00B16E20"/>
    <w:rsid w:val="00B17C0F"/>
    <w:rsid w:val="00B208F4"/>
    <w:rsid w:val="00B209CB"/>
    <w:rsid w:val="00B2146B"/>
    <w:rsid w:val="00B22BCF"/>
    <w:rsid w:val="00B24E3E"/>
    <w:rsid w:val="00B2567F"/>
    <w:rsid w:val="00B25FF1"/>
    <w:rsid w:val="00B26712"/>
    <w:rsid w:val="00B26C41"/>
    <w:rsid w:val="00B26F0B"/>
    <w:rsid w:val="00B27ED0"/>
    <w:rsid w:val="00B30058"/>
    <w:rsid w:val="00B30BE4"/>
    <w:rsid w:val="00B3123F"/>
    <w:rsid w:val="00B317D6"/>
    <w:rsid w:val="00B321DD"/>
    <w:rsid w:val="00B347EC"/>
    <w:rsid w:val="00B34979"/>
    <w:rsid w:val="00B350FB"/>
    <w:rsid w:val="00B36193"/>
    <w:rsid w:val="00B37108"/>
    <w:rsid w:val="00B379EF"/>
    <w:rsid w:val="00B40612"/>
    <w:rsid w:val="00B417B6"/>
    <w:rsid w:val="00B41FB4"/>
    <w:rsid w:val="00B421CF"/>
    <w:rsid w:val="00B45ECC"/>
    <w:rsid w:val="00B45F63"/>
    <w:rsid w:val="00B46FBD"/>
    <w:rsid w:val="00B471B9"/>
    <w:rsid w:val="00B505F0"/>
    <w:rsid w:val="00B528C2"/>
    <w:rsid w:val="00B5499C"/>
    <w:rsid w:val="00B57445"/>
    <w:rsid w:val="00B57577"/>
    <w:rsid w:val="00B57850"/>
    <w:rsid w:val="00B61178"/>
    <w:rsid w:val="00B616A5"/>
    <w:rsid w:val="00B623BE"/>
    <w:rsid w:val="00B626AE"/>
    <w:rsid w:val="00B63EE2"/>
    <w:rsid w:val="00B63F42"/>
    <w:rsid w:val="00B641D3"/>
    <w:rsid w:val="00B648C0"/>
    <w:rsid w:val="00B65312"/>
    <w:rsid w:val="00B66DA6"/>
    <w:rsid w:val="00B66FA0"/>
    <w:rsid w:val="00B67194"/>
    <w:rsid w:val="00B67664"/>
    <w:rsid w:val="00B67707"/>
    <w:rsid w:val="00B702F7"/>
    <w:rsid w:val="00B70626"/>
    <w:rsid w:val="00B71DE3"/>
    <w:rsid w:val="00B74897"/>
    <w:rsid w:val="00B74BD7"/>
    <w:rsid w:val="00B74E54"/>
    <w:rsid w:val="00B75466"/>
    <w:rsid w:val="00B774C3"/>
    <w:rsid w:val="00B776D7"/>
    <w:rsid w:val="00B816D2"/>
    <w:rsid w:val="00B82217"/>
    <w:rsid w:val="00B82DC3"/>
    <w:rsid w:val="00B841A1"/>
    <w:rsid w:val="00B8425C"/>
    <w:rsid w:val="00B84588"/>
    <w:rsid w:val="00B845EA"/>
    <w:rsid w:val="00B84665"/>
    <w:rsid w:val="00B846A0"/>
    <w:rsid w:val="00B85180"/>
    <w:rsid w:val="00B85D88"/>
    <w:rsid w:val="00B86220"/>
    <w:rsid w:val="00B8639F"/>
    <w:rsid w:val="00B92371"/>
    <w:rsid w:val="00B9282B"/>
    <w:rsid w:val="00B94780"/>
    <w:rsid w:val="00BA13A0"/>
    <w:rsid w:val="00BA19C5"/>
    <w:rsid w:val="00BA34D5"/>
    <w:rsid w:val="00BA3BEA"/>
    <w:rsid w:val="00BA449A"/>
    <w:rsid w:val="00BA4EAB"/>
    <w:rsid w:val="00BA599F"/>
    <w:rsid w:val="00BA5EB4"/>
    <w:rsid w:val="00BA64A0"/>
    <w:rsid w:val="00BA70AF"/>
    <w:rsid w:val="00BA79DE"/>
    <w:rsid w:val="00BA79F3"/>
    <w:rsid w:val="00BA7FD3"/>
    <w:rsid w:val="00BB0731"/>
    <w:rsid w:val="00BB0DDF"/>
    <w:rsid w:val="00BB1704"/>
    <w:rsid w:val="00BB18AE"/>
    <w:rsid w:val="00BB2127"/>
    <w:rsid w:val="00BB289F"/>
    <w:rsid w:val="00BB3680"/>
    <w:rsid w:val="00BB3CEC"/>
    <w:rsid w:val="00BB43A4"/>
    <w:rsid w:val="00BB7F22"/>
    <w:rsid w:val="00BC1190"/>
    <w:rsid w:val="00BC25DE"/>
    <w:rsid w:val="00BC2614"/>
    <w:rsid w:val="00BC35B0"/>
    <w:rsid w:val="00BC3A1B"/>
    <w:rsid w:val="00BC3D35"/>
    <w:rsid w:val="00BC46CE"/>
    <w:rsid w:val="00BC7406"/>
    <w:rsid w:val="00BD02D4"/>
    <w:rsid w:val="00BD18A7"/>
    <w:rsid w:val="00BD1A3E"/>
    <w:rsid w:val="00BD24EE"/>
    <w:rsid w:val="00BD2785"/>
    <w:rsid w:val="00BD2F21"/>
    <w:rsid w:val="00BD3A77"/>
    <w:rsid w:val="00BD55D6"/>
    <w:rsid w:val="00BD6320"/>
    <w:rsid w:val="00BD786F"/>
    <w:rsid w:val="00BE0360"/>
    <w:rsid w:val="00BE2DFF"/>
    <w:rsid w:val="00BE4BDC"/>
    <w:rsid w:val="00BE5F3F"/>
    <w:rsid w:val="00BE793C"/>
    <w:rsid w:val="00BE7E8C"/>
    <w:rsid w:val="00BF13B0"/>
    <w:rsid w:val="00BF3FBA"/>
    <w:rsid w:val="00BF4503"/>
    <w:rsid w:val="00BF48E6"/>
    <w:rsid w:val="00BF7ADF"/>
    <w:rsid w:val="00BF7FC0"/>
    <w:rsid w:val="00C00033"/>
    <w:rsid w:val="00C004C2"/>
    <w:rsid w:val="00C00FFD"/>
    <w:rsid w:val="00C01BF6"/>
    <w:rsid w:val="00C03EA5"/>
    <w:rsid w:val="00C0590D"/>
    <w:rsid w:val="00C072D5"/>
    <w:rsid w:val="00C104F9"/>
    <w:rsid w:val="00C109C0"/>
    <w:rsid w:val="00C10DE5"/>
    <w:rsid w:val="00C110A8"/>
    <w:rsid w:val="00C11880"/>
    <w:rsid w:val="00C14D74"/>
    <w:rsid w:val="00C1660F"/>
    <w:rsid w:val="00C16F7C"/>
    <w:rsid w:val="00C20230"/>
    <w:rsid w:val="00C22831"/>
    <w:rsid w:val="00C24020"/>
    <w:rsid w:val="00C24181"/>
    <w:rsid w:val="00C25D42"/>
    <w:rsid w:val="00C261DD"/>
    <w:rsid w:val="00C27FE2"/>
    <w:rsid w:val="00C30299"/>
    <w:rsid w:val="00C31722"/>
    <w:rsid w:val="00C31A60"/>
    <w:rsid w:val="00C33600"/>
    <w:rsid w:val="00C37AB5"/>
    <w:rsid w:val="00C401B1"/>
    <w:rsid w:val="00C40C1B"/>
    <w:rsid w:val="00C40DCD"/>
    <w:rsid w:val="00C41126"/>
    <w:rsid w:val="00C412BC"/>
    <w:rsid w:val="00C41936"/>
    <w:rsid w:val="00C419BC"/>
    <w:rsid w:val="00C425E0"/>
    <w:rsid w:val="00C4386E"/>
    <w:rsid w:val="00C43D50"/>
    <w:rsid w:val="00C4457A"/>
    <w:rsid w:val="00C4542E"/>
    <w:rsid w:val="00C45D12"/>
    <w:rsid w:val="00C45D1A"/>
    <w:rsid w:val="00C47140"/>
    <w:rsid w:val="00C50541"/>
    <w:rsid w:val="00C508AD"/>
    <w:rsid w:val="00C52584"/>
    <w:rsid w:val="00C525A1"/>
    <w:rsid w:val="00C53844"/>
    <w:rsid w:val="00C53E20"/>
    <w:rsid w:val="00C545CE"/>
    <w:rsid w:val="00C547FA"/>
    <w:rsid w:val="00C55019"/>
    <w:rsid w:val="00C55262"/>
    <w:rsid w:val="00C5733E"/>
    <w:rsid w:val="00C6214E"/>
    <w:rsid w:val="00C62488"/>
    <w:rsid w:val="00C62C56"/>
    <w:rsid w:val="00C701C4"/>
    <w:rsid w:val="00C7111F"/>
    <w:rsid w:val="00C73A7D"/>
    <w:rsid w:val="00C74777"/>
    <w:rsid w:val="00C74B24"/>
    <w:rsid w:val="00C759AE"/>
    <w:rsid w:val="00C76061"/>
    <w:rsid w:val="00C766B7"/>
    <w:rsid w:val="00C76805"/>
    <w:rsid w:val="00C81B41"/>
    <w:rsid w:val="00C84898"/>
    <w:rsid w:val="00C850EA"/>
    <w:rsid w:val="00C85D3C"/>
    <w:rsid w:val="00C86640"/>
    <w:rsid w:val="00C87A54"/>
    <w:rsid w:val="00C87D45"/>
    <w:rsid w:val="00C90CC2"/>
    <w:rsid w:val="00C92947"/>
    <w:rsid w:val="00C92F06"/>
    <w:rsid w:val="00C951BD"/>
    <w:rsid w:val="00C96740"/>
    <w:rsid w:val="00C9747B"/>
    <w:rsid w:val="00C97815"/>
    <w:rsid w:val="00CA0185"/>
    <w:rsid w:val="00CA0765"/>
    <w:rsid w:val="00CA1ED4"/>
    <w:rsid w:val="00CA3FB9"/>
    <w:rsid w:val="00CA49EA"/>
    <w:rsid w:val="00CA7657"/>
    <w:rsid w:val="00CA7AEE"/>
    <w:rsid w:val="00CA7B45"/>
    <w:rsid w:val="00CB0FE3"/>
    <w:rsid w:val="00CB2E85"/>
    <w:rsid w:val="00CB309C"/>
    <w:rsid w:val="00CB38C5"/>
    <w:rsid w:val="00CB6E65"/>
    <w:rsid w:val="00CB75A4"/>
    <w:rsid w:val="00CC0235"/>
    <w:rsid w:val="00CC10FE"/>
    <w:rsid w:val="00CC1C60"/>
    <w:rsid w:val="00CC316D"/>
    <w:rsid w:val="00CC3E43"/>
    <w:rsid w:val="00CC4942"/>
    <w:rsid w:val="00CC4987"/>
    <w:rsid w:val="00CC6B5D"/>
    <w:rsid w:val="00CC6D71"/>
    <w:rsid w:val="00CD00FC"/>
    <w:rsid w:val="00CD0374"/>
    <w:rsid w:val="00CD0586"/>
    <w:rsid w:val="00CD0A04"/>
    <w:rsid w:val="00CD0CC0"/>
    <w:rsid w:val="00CD0D09"/>
    <w:rsid w:val="00CD1376"/>
    <w:rsid w:val="00CD2293"/>
    <w:rsid w:val="00CD3440"/>
    <w:rsid w:val="00CD5AE8"/>
    <w:rsid w:val="00CD5C84"/>
    <w:rsid w:val="00CE15E5"/>
    <w:rsid w:val="00CE1CE3"/>
    <w:rsid w:val="00CE2634"/>
    <w:rsid w:val="00CE2E57"/>
    <w:rsid w:val="00CE363B"/>
    <w:rsid w:val="00CE3D10"/>
    <w:rsid w:val="00CE4140"/>
    <w:rsid w:val="00CE43E3"/>
    <w:rsid w:val="00CE4F26"/>
    <w:rsid w:val="00CE624F"/>
    <w:rsid w:val="00CE648D"/>
    <w:rsid w:val="00CE6EAF"/>
    <w:rsid w:val="00CE7788"/>
    <w:rsid w:val="00CF028E"/>
    <w:rsid w:val="00CF0E58"/>
    <w:rsid w:val="00CF299D"/>
    <w:rsid w:val="00CF4363"/>
    <w:rsid w:val="00CF457E"/>
    <w:rsid w:val="00CF4AA2"/>
    <w:rsid w:val="00D0087E"/>
    <w:rsid w:val="00D01262"/>
    <w:rsid w:val="00D01AFD"/>
    <w:rsid w:val="00D024D8"/>
    <w:rsid w:val="00D02DF0"/>
    <w:rsid w:val="00D03104"/>
    <w:rsid w:val="00D03977"/>
    <w:rsid w:val="00D040B0"/>
    <w:rsid w:val="00D054B6"/>
    <w:rsid w:val="00D05742"/>
    <w:rsid w:val="00D06069"/>
    <w:rsid w:val="00D06091"/>
    <w:rsid w:val="00D06EF1"/>
    <w:rsid w:val="00D0753A"/>
    <w:rsid w:val="00D079EA"/>
    <w:rsid w:val="00D105C5"/>
    <w:rsid w:val="00D116BB"/>
    <w:rsid w:val="00D11BCF"/>
    <w:rsid w:val="00D12183"/>
    <w:rsid w:val="00D13D3C"/>
    <w:rsid w:val="00D14174"/>
    <w:rsid w:val="00D1495E"/>
    <w:rsid w:val="00D15331"/>
    <w:rsid w:val="00D154BB"/>
    <w:rsid w:val="00D16CED"/>
    <w:rsid w:val="00D22083"/>
    <w:rsid w:val="00D23096"/>
    <w:rsid w:val="00D23E42"/>
    <w:rsid w:val="00D2498A"/>
    <w:rsid w:val="00D25CA0"/>
    <w:rsid w:val="00D26AA0"/>
    <w:rsid w:val="00D27621"/>
    <w:rsid w:val="00D2771B"/>
    <w:rsid w:val="00D30A4A"/>
    <w:rsid w:val="00D32D60"/>
    <w:rsid w:val="00D3425C"/>
    <w:rsid w:val="00D34820"/>
    <w:rsid w:val="00D35516"/>
    <w:rsid w:val="00D359A0"/>
    <w:rsid w:val="00D35D04"/>
    <w:rsid w:val="00D41ED6"/>
    <w:rsid w:val="00D421A4"/>
    <w:rsid w:val="00D4220B"/>
    <w:rsid w:val="00D42635"/>
    <w:rsid w:val="00D4313D"/>
    <w:rsid w:val="00D43204"/>
    <w:rsid w:val="00D432AC"/>
    <w:rsid w:val="00D441C3"/>
    <w:rsid w:val="00D45D1C"/>
    <w:rsid w:val="00D47CB4"/>
    <w:rsid w:val="00D509C9"/>
    <w:rsid w:val="00D52791"/>
    <w:rsid w:val="00D52C89"/>
    <w:rsid w:val="00D52E28"/>
    <w:rsid w:val="00D5334F"/>
    <w:rsid w:val="00D537C9"/>
    <w:rsid w:val="00D56566"/>
    <w:rsid w:val="00D56C9D"/>
    <w:rsid w:val="00D5711B"/>
    <w:rsid w:val="00D57366"/>
    <w:rsid w:val="00D573AC"/>
    <w:rsid w:val="00D57A85"/>
    <w:rsid w:val="00D60ABD"/>
    <w:rsid w:val="00D6108B"/>
    <w:rsid w:val="00D61AC9"/>
    <w:rsid w:val="00D62D08"/>
    <w:rsid w:val="00D6379E"/>
    <w:rsid w:val="00D641E3"/>
    <w:rsid w:val="00D64BC2"/>
    <w:rsid w:val="00D65B85"/>
    <w:rsid w:val="00D67A12"/>
    <w:rsid w:val="00D67BBC"/>
    <w:rsid w:val="00D67E3F"/>
    <w:rsid w:val="00D70BD5"/>
    <w:rsid w:val="00D728BD"/>
    <w:rsid w:val="00D72FC2"/>
    <w:rsid w:val="00D73589"/>
    <w:rsid w:val="00D735B5"/>
    <w:rsid w:val="00D73CE2"/>
    <w:rsid w:val="00D74F08"/>
    <w:rsid w:val="00D761BA"/>
    <w:rsid w:val="00D76E0C"/>
    <w:rsid w:val="00D80BEA"/>
    <w:rsid w:val="00D81D65"/>
    <w:rsid w:val="00D81FE1"/>
    <w:rsid w:val="00D841C3"/>
    <w:rsid w:val="00D847D4"/>
    <w:rsid w:val="00D84D78"/>
    <w:rsid w:val="00D866E5"/>
    <w:rsid w:val="00D871AF"/>
    <w:rsid w:val="00D90A3A"/>
    <w:rsid w:val="00D9137B"/>
    <w:rsid w:val="00D92508"/>
    <w:rsid w:val="00D959A9"/>
    <w:rsid w:val="00D95C13"/>
    <w:rsid w:val="00D96E0D"/>
    <w:rsid w:val="00DA0AD1"/>
    <w:rsid w:val="00DA1343"/>
    <w:rsid w:val="00DA24BC"/>
    <w:rsid w:val="00DA2D43"/>
    <w:rsid w:val="00DA3498"/>
    <w:rsid w:val="00DA3516"/>
    <w:rsid w:val="00DA3C28"/>
    <w:rsid w:val="00DA42BD"/>
    <w:rsid w:val="00DA5787"/>
    <w:rsid w:val="00DA5FB1"/>
    <w:rsid w:val="00DA62C1"/>
    <w:rsid w:val="00DA6B75"/>
    <w:rsid w:val="00DB0CA6"/>
    <w:rsid w:val="00DB6A94"/>
    <w:rsid w:val="00DB6E2F"/>
    <w:rsid w:val="00DB6F18"/>
    <w:rsid w:val="00DB7999"/>
    <w:rsid w:val="00DC044B"/>
    <w:rsid w:val="00DC09A8"/>
    <w:rsid w:val="00DC0EF6"/>
    <w:rsid w:val="00DC317D"/>
    <w:rsid w:val="00DC3288"/>
    <w:rsid w:val="00DC3716"/>
    <w:rsid w:val="00DC50BD"/>
    <w:rsid w:val="00DC5ACB"/>
    <w:rsid w:val="00DC5B57"/>
    <w:rsid w:val="00DC69DF"/>
    <w:rsid w:val="00DC7FEE"/>
    <w:rsid w:val="00DD003D"/>
    <w:rsid w:val="00DD1413"/>
    <w:rsid w:val="00DD25BF"/>
    <w:rsid w:val="00DD45B6"/>
    <w:rsid w:val="00DD6D7A"/>
    <w:rsid w:val="00DE0CDE"/>
    <w:rsid w:val="00DE2369"/>
    <w:rsid w:val="00DE39BD"/>
    <w:rsid w:val="00DE3D58"/>
    <w:rsid w:val="00DE43AD"/>
    <w:rsid w:val="00DE44B5"/>
    <w:rsid w:val="00DE4810"/>
    <w:rsid w:val="00DE5492"/>
    <w:rsid w:val="00DE5726"/>
    <w:rsid w:val="00DF24AD"/>
    <w:rsid w:val="00DF2586"/>
    <w:rsid w:val="00DF2BDC"/>
    <w:rsid w:val="00DF32FF"/>
    <w:rsid w:val="00DF3F90"/>
    <w:rsid w:val="00DF44DD"/>
    <w:rsid w:val="00DF4D73"/>
    <w:rsid w:val="00DF52D8"/>
    <w:rsid w:val="00DF56DB"/>
    <w:rsid w:val="00DF6231"/>
    <w:rsid w:val="00DF7743"/>
    <w:rsid w:val="00DF7B5A"/>
    <w:rsid w:val="00E01E11"/>
    <w:rsid w:val="00E0215F"/>
    <w:rsid w:val="00E03B3C"/>
    <w:rsid w:val="00E0411A"/>
    <w:rsid w:val="00E044C9"/>
    <w:rsid w:val="00E04650"/>
    <w:rsid w:val="00E04C43"/>
    <w:rsid w:val="00E05A46"/>
    <w:rsid w:val="00E07245"/>
    <w:rsid w:val="00E07FC8"/>
    <w:rsid w:val="00E10977"/>
    <w:rsid w:val="00E12ECA"/>
    <w:rsid w:val="00E134A0"/>
    <w:rsid w:val="00E15427"/>
    <w:rsid w:val="00E1641E"/>
    <w:rsid w:val="00E210FA"/>
    <w:rsid w:val="00E222B4"/>
    <w:rsid w:val="00E222B9"/>
    <w:rsid w:val="00E2477E"/>
    <w:rsid w:val="00E249C7"/>
    <w:rsid w:val="00E250D7"/>
    <w:rsid w:val="00E26252"/>
    <w:rsid w:val="00E26DE0"/>
    <w:rsid w:val="00E27339"/>
    <w:rsid w:val="00E27B14"/>
    <w:rsid w:val="00E27F1C"/>
    <w:rsid w:val="00E307A8"/>
    <w:rsid w:val="00E32ADE"/>
    <w:rsid w:val="00E3460E"/>
    <w:rsid w:val="00E34FBC"/>
    <w:rsid w:val="00E35285"/>
    <w:rsid w:val="00E362B7"/>
    <w:rsid w:val="00E37555"/>
    <w:rsid w:val="00E379CD"/>
    <w:rsid w:val="00E402CB"/>
    <w:rsid w:val="00E4091B"/>
    <w:rsid w:val="00E40D9D"/>
    <w:rsid w:val="00E40F45"/>
    <w:rsid w:val="00E41738"/>
    <w:rsid w:val="00E4322E"/>
    <w:rsid w:val="00E43F8F"/>
    <w:rsid w:val="00E44BF9"/>
    <w:rsid w:val="00E453A7"/>
    <w:rsid w:val="00E45819"/>
    <w:rsid w:val="00E45E76"/>
    <w:rsid w:val="00E478E4"/>
    <w:rsid w:val="00E50354"/>
    <w:rsid w:val="00E50B2B"/>
    <w:rsid w:val="00E52419"/>
    <w:rsid w:val="00E5278C"/>
    <w:rsid w:val="00E53972"/>
    <w:rsid w:val="00E53D5F"/>
    <w:rsid w:val="00E54843"/>
    <w:rsid w:val="00E55C38"/>
    <w:rsid w:val="00E56E56"/>
    <w:rsid w:val="00E570B3"/>
    <w:rsid w:val="00E571D7"/>
    <w:rsid w:val="00E60D9D"/>
    <w:rsid w:val="00E62A07"/>
    <w:rsid w:val="00E639E1"/>
    <w:rsid w:val="00E66058"/>
    <w:rsid w:val="00E6606F"/>
    <w:rsid w:val="00E6636C"/>
    <w:rsid w:val="00E66BEE"/>
    <w:rsid w:val="00E6736D"/>
    <w:rsid w:val="00E700E7"/>
    <w:rsid w:val="00E70F57"/>
    <w:rsid w:val="00E72009"/>
    <w:rsid w:val="00E7323F"/>
    <w:rsid w:val="00E7432C"/>
    <w:rsid w:val="00E745F3"/>
    <w:rsid w:val="00E74D25"/>
    <w:rsid w:val="00E757AA"/>
    <w:rsid w:val="00E75DC0"/>
    <w:rsid w:val="00E76C5D"/>
    <w:rsid w:val="00E76DBD"/>
    <w:rsid w:val="00E8066F"/>
    <w:rsid w:val="00E80993"/>
    <w:rsid w:val="00E80C52"/>
    <w:rsid w:val="00E81C45"/>
    <w:rsid w:val="00E828B2"/>
    <w:rsid w:val="00E82BA0"/>
    <w:rsid w:val="00E836C7"/>
    <w:rsid w:val="00E84530"/>
    <w:rsid w:val="00E85A49"/>
    <w:rsid w:val="00E85CBD"/>
    <w:rsid w:val="00E861B8"/>
    <w:rsid w:val="00E876C7"/>
    <w:rsid w:val="00E90D96"/>
    <w:rsid w:val="00E91864"/>
    <w:rsid w:val="00E91D4F"/>
    <w:rsid w:val="00E9256D"/>
    <w:rsid w:val="00E92DB6"/>
    <w:rsid w:val="00E931B0"/>
    <w:rsid w:val="00E93843"/>
    <w:rsid w:val="00E94233"/>
    <w:rsid w:val="00E94DD2"/>
    <w:rsid w:val="00E96AED"/>
    <w:rsid w:val="00E97371"/>
    <w:rsid w:val="00E976AD"/>
    <w:rsid w:val="00EA35C4"/>
    <w:rsid w:val="00EA5414"/>
    <w:rsid w:val="00EA5FDF"/>
    <w:rsid w:val="00EA754B"/>
    <w:rsid w:val="00EB2947"/>
    <w:rsid w:val="00EB34D5"/>
    <w:rsid w:val="00EB3D22"/>
    <w:rsid w:val="00EB4E8F"/>
    <w:rsid w:val="00EB56BF"/>
    <w:rsid w:val="00EB58E8"/>
    <w:rsid w:val="00EB6411"/>
    <w:rsid w:val="00EB7199"/>
    <w:rsid w:val="00EC13FA"/>
    <w:rsid w:val="00EC57C2"/>
    <w:rsid w:val="00ED0096"/>
    <w:rsid w:val="00ED0462"/>
    <w:rsid w:val="00ED0616"/>
    <w:rsid w:val="00ED10AE"/>
    <w:rsid w:val="00ED168F"/>
    <w:rsid w:val="00ED174F"/>
    <w:rsid w:val="00ED1B44"/>
    <w:rsid w:val="00ED4730"/>
    <w:rsid w:val="00ED54D3"/>
    <w:rsid w:val="00ED5B9F"/>
    <w:rsid w:val="00ED62B4"/>
    <w:rsid w:val="00ED6AED"/>
    <w:rsid w:val="00ED7287"/>
    <w:rsid w:val="00EE14A3"/>
    <w:rsid w:val="00EE232D"/>
    <w:rsid w:val="00EE474C"/>
    <w:rsid w:val="00EE55D4"/>
    <w:rsid w:val="00EE5C2F"/>
    <w:rsid w:val="00EE5FB6"/>
    <w:rsid w:val="00EE726E"/>
    <w:rsid w:val="00EE7618"/>
    <w:rsid w:val="00EE7BFE"/>
    <w:rsid w:val="00EF1CA9"/>
    <w:rsid w:val="00EF2363"/>
    <w:rsid w:val="00EF289E"/>
    <w:rsid w:val="00EF3B53"/>
    <w:rsid w:val="00EF51AF"/>
    <w:rsid w:val="00EF7CCF"/>
    <w:rsid w:val="00F0162A"/>
    <w:rsid w:val="00F016F6"/>
    <w:rsid w:val="00F0378F"/>
    <w:rsid w:val="00F03798"/>
    <w:rsid w:val="00F03BFA"/>
    <w:rsid w:val="00F048D0"/>
    <w:rsid w:val="00F04FE1"/>
    <w:rsid w:val="00F05C83"/>
    <w:rsid w:val="00F07649"/>
    <w:rsid w:val="00F0766C"/>
    <w:rsid w:val="00F10A66"/>
    <w:rsid w:val="00F111C3"/>
    <w:rsid w:val="00F12207"/>
    <w:rsid w:val="00F129CF"/>
    <w:rsid w:val="00F15613"/>
    <w:rsid w:val="00F15DD8"/>
    <w:rsid w:val="00F16D2B"/>
    <w:rsid w:val="00F20A82"/>
    <w:rsid w:val="00F21F39"/>
    <w:rsid w:val="00F22071"/>
    <w:rsid w:val="00F2488C"/>
    <w:rsid w:val="00F24F51"/>
    <w:rsid w:val="00F30860"/>
    <w:rsid w:val="00F31C27"/>
    <w:rsid w:val="00F324BC"/>
    <w:rsid w:val="00F32B85"/>
    <w:rsid w:val="00F33CBD"/>
    <w:rsid w:val="00F34B3C"/>
    <w:rsid w:val="00F34C67"/>
    <w:rsid w:val="00F34D53"/>
    <w:rsid w:val="00F34E9C"/>
    <w:rsid w:val="00F35BDE"/>
    <w:rsid w:val="00F366F1"/>
    <w:rsid w:val="00F402F7"/>
    <w:rsid w:val="00F40471"/>
    <w:rsid w:val="00F40E36"/>
    <w:rsid w:val="00F419E4"/>
    <w:rsid w:val="00F422A0"/>
    <w:rsid w:val="00F4460F"/>
    <w:rsid w:val="00F44D9E"/>
    <w:rsid w:val="00F4650B"/>
    <w:rsid w:val="00F50C05"/>
    <w:rsid w:val="00F50F92"/>
    <w:rsid w:val="00F5137F"/>
    <w:rsid w:val="00F52325"/>
    <w:rsid w:val="00F52A91"/>
    <w:rsid w:val="00F53838"/>
    <w:rsid w:val="00F601D7"/>
    <w:rsid w:val="00F602CF"/>
    <w:rsid w:val="00F604E2"/>
    <w:rsid w:val="00F617AD"/>
    <w:rsid w:val="00F62823"/>
    <w:rsid w:val="00F64EB5"/>
    <w:rsid w:val="00F66666"/>
    <w:rsid w:val="00F666CC"/>
    <w:rsid w:val="00F67408"/>
    <w:rsid w:val="00F710E1"/>
    <w:rsid w:val="00F71304"/>
    <w:rsid w:val="00F71750"/>
    <w:rsid w:val="00F71D4A"/>
    <w:rsid w:val="00F74D72"/>
    <w:rsid w:val="00F75DCB"/>
    <w:rsid w:val="00F76C99"/>
    <w:rsid w:val="00F81150"/>
    <w:rsid w:val="00F811B4"/>
    <w:rsid w:val="00F8126B"/>
    <w:rsid w:val="00F81FBA"/>
    <w:rsid w:val="00F8272B"/>
    <w:rsid w:val="00F8288D"/>
    <w:rsid w:val="00F8482A"/>
    <w:rsid w:val="00F9024D"/>
    <w:rsid w:val="00F9025A"/>
    <w:rsid w:val="00F902C5"/>
    <w:rsid w:val="00F908B5"/>
    <w:rsid w:val="00F90BDB"/>
    <w:rsid w:val="00F9145F"/>
    <w:rsid w:val="00F941F5"/>
    <w:rsid w:val="00F94A67"/>
    <w:rsid w:val="00F94A6F"/>
    <w:rsid w:val="00F95F0A"/>
    <w:rsid w:val="00F961C4"/>
    <w:rsid w:val="00F96A51"/>
    <w:rsid w:val="00F96C6E"/>
    <w:rsid w:val="00F96E12"/>
    <w:rsid w:val="00F97626"/>
    <w:rsid w:val="00F97B11"/>
    <w:rsid w:val="00FA1059"/>
    <w:rsid w:val="00FA3A4E"/>
    <w:rsid w:val="00FA4598"/>
    <w:rsid w:val="00FA6DF4"/>
    <w:rsid w:val="00FA7FF4"/>
    <w:rsid w:val="00FB0DD3"/>
    <w:rsid w:val="00FB28CD"/>
    <w:rsid w:val="00FB2F55"/>
    <w:rsid w:val="00FB3B18"/>
    <w:rsid w:val="00FB3B79"/>
    <w:rsid w:val="00FB4D19"/>
    <w:rsid w:val="00FB5AE4"/>
    <w:rsid w:val="00FB7B9F"/>
    <w:rsid w:val="00FC29ED"/>
    <w:rsid w:val="00FC3381"/>
    <w:rsid w:val="00FC3FC6"/>
    <w:rsid w:val="00FC5AB2"/>
    <w:rsid w:val="00FC6661"/>
    <w:rsid w:val="00FC7B98"/>
    <w:rsid w:val="00FD0635"/>
    <w:rsid w:val="00FD1E43"/>
    <w:rsid w:val="00FD2936"/>
    <w:rsid w:val="00FD3AF2"/>
    <w:rsid w:val="00FD5185"/>
    <w:rsid w:val="00FD5E72"/>
    <w:rsid w:val="00FD67AB"/>
    <w:rsid w:val="00FD686A"/>
    <w:rsid w:val="00FD6F44"/>
    <w:rsid w:val="00FD7FE2"/>
    <w:rsid w:val="00FE0000"/>
    <w:rsid w:val="00FE0537"/>
    <w:rsid w:val="00FE1FA8"/>
    <w:rsid w:val="00FE221E"/>
    <w:rsid w:val="00FE2DBF"/>
    <w:rsid w:val="00FE372D"/>
    <w:rsid w:val="00FE404E"/>
    <w:rsid w:val="00FE6998"/>
    <w:rsid w:val="00FE7DED"/>
    <w:rsid w:val="00FF12EF"/>
    <w:rsid w:val="00FF23C5"/>
    <w:rsid w:val="00FF2E30"/>
    <w:rsid w:val="00FF32B0"/>
    <w:rsid w:val="00FF372A"/>
    <w:rsid w:val="00FF5B28"/>
    <w:rsid w:val="00FF62D0"/>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692</TotalTime>
  <Pages>4</Pages>
  <Words>1300</Words>
  <Characters>7412</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8695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Seung-Hoon Park</cp:lastModifiedBy>
  <cp:revision>17</cp:revision>
  <cp:lastPrinted>2016-08-01T09:42:00Z</cp:lastPrinted>
  <dcterms:created xsi:type="dcterms:W3CDTF">2018-04-04T05:57:00Z</dcterms:created>
  <dcterms:modified xsi:type="dcterms:W3CDTF">2018-05-11T06:24:00Z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C:\mySingle\TEMP\R2-18xxxx General aspects for NR-unlicensed_r1.docx</vt:lpwstr>
  </property>
</Properties>
</file>